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240302"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5070E5">
        <w:rPr>
          <w:b/>
          <w:i/>
          <w:noProof/>
          <w:sz w:val="28"/>
        </w:rPr>
        <w:t>8134</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39E76" w:rsidR="001E41F3" w:rsidRPr="00410371" w:rsidRDefault="005070E5" w:rsidP="00547111">
            <w:pPr>
              <w:pStyle w:val="CRCoverPage"/>
              <w:spacing w:after="0"/>
              <w:rPr>
                <w:noProof/>
                <w:lang w:eastAsia="zh-CN"/>
              </w:rPr>
            </w:pPr>
            <w:r>
              <w:rPr>
                <w:noProof/>
                <w:lang w:eastAsia="zh-CN"/>
              </w:rPr>
              <w:t>1549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637D6" w:rsidR="001E41F3" w:rsidRPr="009878A4" w:rsidRDefault="00486DE2" w:rsidP="00947D12">
            <w:pPr>
              <w:pStyle w:val="CRCoverPage"/>
              <w:spacing w:after="0"/>
              <w:jc w:val="center"/>
              <w:rPr>
                <w:b/>
                <w:noProof/>
                <w:sz w:val="28"/>
              </w:rPr>
            </w:pPr>
            <w:r>
              <w:rPr>
                <w:b/>
                <w:noProof/>
                <w:sz w:val="28"/>
              </w:rPr>
              <w:t>1</w:t>
            </w:r>
            <w:r w:rsidR="00FB3679">
              <w:rPr>
                <w:b/>
                <w:noProof/>
                <w:sz w:val="28"/>
              </w:rPr>
              <w:t>8</w:t>
            </w:r>
            <w:r w:rsidR="002E32B8">
              <w:rPr>
                <w:b/>
                <w:noProof/>
                <w:sz w:val="28"/>
              </w:rPr>
              <w:t>.</w:t>
            </w:r>
            <w:r w:rsidR="00FB3679">
              <w:rPr>
                <w:b/>
                <w:noProof/>
                <w:sz w:val="28"/>
              </w:rPr>
              <w:t>1</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C2061" w:rsidR="001E41F3" w:rsidRPr="00135F8C" w:rsidRDefault="00FB3679" w:rsidP="00DF3DBF">
            <w:pPr>
              <w:pStyle w:val="CRCoverPage"/>
              <w:spacing w:after="0"/>
              <w:rPr>
                <w:noProof/>
              </w:rPr>
            </w:pPr>
            <w:r>
              <w:rPr>
                <w:lang w:eastAsia="ja-JP"/>
              </w:rPr>
              <w:t>Rel18 Cat A</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r w:rsidR="00DF3DBF">
              <w:rPr>
                <w:noProof/>
                <w:lang w:eastAsia="zh-CN"/>
              </w:rPr>
              <w:t>the MSD test configuration for CA_n18-n41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90130" w:rsidR="001E41F3" w:rsidRDefault="00947D12" w:rsidP="00947D1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18870" w:rsidR="001E41F3" w:rsidRDefault="00B60AF6">
            <w:pPr>
              <w:pStyle w:val="CRCoverPage"/>
              <w:spacing w:after="0"/>
              <w:ind w:left="100"/>
              <w:rPr>
                <w:noProof/>
              </w:rPr>
            </w:pPr>
            <w:r w:rsidRPr="009E6B51">
              <w:rPr>
                <w:noProof/>
              </w:rPr>
              <w:t>NR_CADC_R18_2BDL_xBUL</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42882" w:rsidR="001E41F3" w:rsidRDefault="00FB367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8BD84" w:rsidR="001E41F3" w:rsidRDefault="00947D12">
            <w:pPr>
              <w:pStyle w:val="CRCoverPage"/>
              <w:spacing w:after="0"/>
              <w:ind w:left="100"/>
              <w:rPr>
                <w:noProof/>
              </w:rPr>
            </w:pPr>
            <w:r>
              <w:t>Rel-1</w:t>
            </w:r>
            <w:r w:rsidR="00FB36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4430C" w14:textId="64217A18" w:rsidR="00582CBD" w:rsidRDefault="00DF3DBF" w:rsidP="00D86F0A">
            <w:pPr>
              <w:pStyle w:val="CRCoverPage"/>
              <w:spacing w:after="0"/>
              <w:ind w:left="100"/>
              <w:rPr>
                <w:noProof/>
                <w:lang w:eastAsia="zh-CN"/>
              </w:rPr>
            </w:pPr>
            <w:r>
              <w:rPr>
                <w:noProof/>
                <w:lang w:eastAsia="zh-CN"/>
              </w:rPr>
              <w:t>Below test configuration for MSD due to harmonic mixing</w:t>
            </w:r>
            <w:r w:rsidR="00514697">
              <w:rPr>
                <w:noProof/>
                <w:lang w:eastAsia="zh-CN"/>
              </w:rPr>
              <w:t xml:space="preserve"> </w:t>
            </w:r>
            <w:r>
              <w:rPr>
                <w:noProof/>
                <w:lang w:eastAsia="zh-CN"/>
              </w:rPr>
              <w:t>for CA</w:t>
            </w:r>
            <w:r>
              <w:rPr>
                <w:rFonts w:hint="eastAsia"/>
                <w:noProof/>
                <w:lang w:eastAsia="zh-CN"/>
              </w:rPr>
              <w:t>_1</w:t>
            </w:r>
            <w:r>
              <w:rPr>
                <w:noProof/>
                <w:lang w:eastAsia="zh-CN"/>
              </w:rPr>
              <w:t>8</w:t>
            </w:r>
            <w:r>
              <w:rPr>
                <w:rFonts w:hint="eastAsia"/>
                <w:noProof/>
                <w:lang w:eastAsia="zh-CN"/>
              </w:rPr>
              <w:t>-</w:t>
            </w:r>
            <w:r>
              <w:rPr>
                <w:noProof/>
                <w:lang w:eastAsia="zh-CN"/>
              </w:rPr>
              <w:t>n41 is incorrect since n41 does not supports 5MHz for n18-n41</w:t>
            </w:r>
          </w:p>
          <w:p w14:paraId="50633862" w14:textId="77777777" w:rsidR="00DF3DBF" w:rsidRPr="00514697" w:rsidRDefault="00DF3DBF" w:rsidP="00D86F0A">
            <w:pPr>
              <w:pStyle w:val="CRCoverPage"/>
              <w:spacing w:after="0"/>
              <w:ind w:left="100"/>
              <w:rPr>
                <w:noProof/>
                <w:lang w:eastAsia="zh-CN"/>
              </w:rPr>
            </w:pPr>
          </w:p>
          <w:p w14:paraId="6171B367" w14:textId="7F084405" w:rsidR="00DF3DBF" w:rsidRDefault="00DF3DBF" w:rsidP="00D86F0A">
            <w:pPr>
              <w:pStyle w:val="CRCoverPage"/>
              <w:spacing w:after="0"/>
              <w:ind w:left="100"/>
              <w:rPr>
                <w:noProof/>
                <w:lang w:eastAsia="zh-CN"/>
              </w:rPr>
            </w:pPr>
            <w:r w:rsidRPr="00DF3DBF">
              <w:rPr>
                <w:noProof/>
                <w:lang w:val="en-US" w:eastAsia="zh-CN"/>
              </w:rPr>
              <w:drawing>
                <wp:inline distT="0" distB="0" distL="0" distR="0" wp14:anchorId="7B26833A" wp14:editId="79C6882E">
                  <wp:extent cx="3474143" cy="24504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28186" cy="248855"/>
                          </a:xfrm>
                          <a:prstGeom prst="rect">
                            <a:avLst/>
                          </a:prstGeom>
                        </pic:spPr>
                      </pic:pic>
                    </a:graphicData>
                  </a:graphic>
                </wp:inline>
              </w:drawing>
            </w:r>
          </w:p>
          <w:p w14:paraId="3CD00828" w14:textId="77777777" w:rsidR="00DF3DBF" w:rsidRPr="00DF3DBF" w:rsidRDefault="00DF3DBF" w:rsidP="00D86F0A">
            <w:pPr>
              <w:pStyle w:val="CRCoverPage"/>
              <w:spacing w:after="0"/>
              <w:ind w:left="100"/>
              <w:rPr>
                <w:noProof/>
                <w:lang w:eastAsia="zh-CN"/>
              </w:rPr>
            </w:pPr>
          </w:p>
          <w:p w14:paraId="6B9ED92D" w14:textId="62D85A5C" w:rsidR="00DF3DBF" w:rsidRDefault="00DF3DBF" w:rsidP="00D86F0A">
            <w:pPr>
              <w:pStyle w:val="CRCoverPage"/>
              <w:spacing w:after="0"/>
              <w:ind w:left="100"/>
              <w:rPr>
                <w:noProof/>
                <w:lang w:eastAsia="zh-CN"/>
              </w:rPr>
            </w:pPr>
            <w:r w:rsidRPr="00DF3DBF">
              <w:rPr>
                <w:noProof/>
                <w:lang w:val="en-US" w:eastAsia="zh-CN"/>
              </w:rPr>
              <w:drawing>
                <wp:inline distT="0" distB="0" distL="0" distR="0" wp14:anchorId="210F7136" wp14:editId="31E86DFB">
                  <wp:extent cx="3261129" cy="20292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6646" cy="204517"/>
                          </a:xfrm>
                          <a:prstGeom prst="rect">
                            <a:avLst/>
                          </a:prstGeom>
                        </pic:spPr>
                      </pic:pic>
                    </a:graphicData>
                  </a:graphic>
                </wp:inline>
              </w:drawing>
            </w:r>
          </w:p>
          <w:p w14:paraId="708AA7DE" w14:textId="290B0C42" w:rsidR="0088507E" w:rsidRPr="0088507E" w:rsidRDefault="0088507E" w:rsidP="00DF3DB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6A123" w14:textId="020FC3F7" w:rsidR="00486DE2" w:rsidRDefault="00486DE2" w:rsidP="00D86F0A">
            <w:pPr>
              <w:pStyle w:val="CRCoverPage"/>
              <w:spacing w:after="0"/>
              <w:ind w:left="100"/>
              <w:rPr>
                <w:ins w:id="2" w:author="Yuanyuan Zhang" w:date="2023-05-13T14:56:00Z"/>
                <w:noProof/>
                <w:lang w:eastAsia="zh-CN"/>
              </w:rPr>
            </w:pPr>
          </w:p>
          <w:p w14:paraId="0CDAB44E" w14:textId="6CC8C970" w:rsidR="00514697" w:rsidRDefault="00514697" w:rsidP="00D86F0A">
            <w:pPr>
              <w:pStyle w:val="CRCoverPage"/>
              <w:spacing w:after="0"/>
              <w:ind w:left="100"/>
              <w:rPr>
                <w:noProof/>
                <w:lang w:eastAsia="zh-CN"/>
              </w:rPr>
            </w:pPr>
            <w:ins w:id="3" w:author="Yuanyuan Zhang" w:date="2023-05-13T14:56:00Z">
              <w:r w:rsidRPr="00514697">
                <w:rPr>
                  <w:noProof/>
                  <w:lang w:val="en-US" w:eastAsia="zh-CN"/>
                </w:rPr>
                <w:drawing>
                  <wp:inline distT="0" distB="0" distL="0" distR="0" wp14:anchorId="6DE4CB1D" wp14:editId="379DD680">
                    <wp:extent cx="3879388" cy="24309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6672" cy="244808"/>
                            </a:xfrm>
                            <a:prstGeom prst="rect">
                              <a:avLst/>
                            </a:prstGeom>
                          </pic:spPr>
                        </pic:pic>
                      </a:graphicData>
                    </a:graphic>
                  </wp:inline>
                </w:drawing>
              </w:r>
            </w:ins>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5600" w:rsidR="001E41F3" w:rsidRDefault="00514697" w:rsidP="00486DE2">
            <w:pPr>
              <w:pStyle w:val="CRCoverPage"/>
              <w:spacing w:after="0"/>
              <w:ind w:left="100"/>
              <w:rPr>
                <w:noProof/>
                <w:lang w:eastAsia="zh-CN"/>
              </w:rPr>
            </w:pPr>
            <w:r>
              <w:rPr>
                <w:noProof/>
                <w:lang w:eastAsia="zh-CN"/>
              </w:rPr>
              <w:t>Test configuration for MSD due to harmonic mixingfor CA</w:t>
            </w:r>
            <w:r>
              <w:rPr>
                <w:rFonts w:hint="eastAsia"/>
                <w:noProof/>
                <w:lang w:eastAsia="zh-CN"/>
              </w:rPr>
              <w:t>_1</w:t>
            </w:r>
            <w:r>
              <w:rPr>
                <w:noProof/>
                <w:lang w:eastAsia="zh-CN"/>
              </w:rPr>
              <w:t>8</w:t>
            </w:r>
            <w:r>
              <w:rPr>
                <w:rFonts w:hint="eastAsia"/>
                <w:noProof/>
                <w:lang w:eastAsia="zh-CN"/>
              </w:rPr>
              <w:t>-</w:t>
            </w:r>
            <w:r>
              <w:rPr>
                <w:noProof/>
                <w:lang w:eastAsia="zh-CN"/>
              </w:rPr>
              <w:t>n41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8CD6" w:rsidR="001E41F3" w:rsidRDefault="00DF3DBF">
            <w:pPr>
              <w:pStyle w:val="CRCoverPage"/>
              <w:spacing w:after="0"/>
              <w:ind w:left="100"/>
              <w:rPr>
                <w:noProof/>
                <w:lang w:eastAsia="zh-CN"/>
              </w:rPr>
            </w:pPr>
            <w:r>
              <w:rPr>
                <w:lang w:eastAsia="ja-JP"/>
              </w:rPr>
              <w:t>Table 7.3A.</w:t>
            </w:r>
            <w:r>
              <w:rPr>
                <w:rFonts w:eastAsia="宋体"/>
                <w:lang w:eastAsia="zh-CN"/>
              </w:rPr>
              <w:t>4</w:t>
            </w:r>
            <w:r>
              <w:rPr>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F6969" w:rsidR="00B076DB" w:rsidRDefault="00DF3DBF" w:rsidP="00B076DB">
            <w:pPr>
              <w:pStyle w:val="CRCoverPage"/>
              <w:spacing w:after="0"/>
              <w:ind w:left="99"/>
              <w:rPr>
                <w:noProof/>
              </w:rPr>
            </w:pPr>
            <w:r>
              <w:rPr>
                <w:noProof/>
              </w:rPr>
              <w:t>TS 38.521-1</w:t>
            </w:r>
            <w:r w:rsidR="00B076DB">
              <w:rPr>
                <w:noProof/>
              </w:rPr>
              <w:t xml:space="preserve">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DAB11E7" w14:textId="77777777" w:rsidR="00514697" w:rsidRPr="00514697" w:rsidRDefault="00514697" w:rsidP="00514697">
      <w:pPr>
        <w:keepNext/>
        <w:keepLines/>
        <w:spacing w:before="60"/>
        <w:jc w:val="center"/>
        <w:rPr>
          <w:rFonts w:ascii="Arial" w:eastAsia="等线" w:hAnsi="Arial"/>
          <w:b/>
        </w:rPr>
      </w:pPr>
      <w:r w:rsidRPr="00514697">
        <w:rPr>
          <w:rFonts w:ascii="Arial" w:eastAsia="等线" w:hAnsi="Arial"/>
          <w:b/>
          <w:lang w:eastAsia="ja-JP"/>
        </w:rPr>
        <w:lastRenderedPageBreak/>
        <w:t>Table 7.3A.</w:t>
      </w:r>
      <w:r w:rsidRPr="00514697">
        <w:rPr>
          <w:rFonts w:ascii="Arial" w:eastAsia="宋体" w:hAnsi="Arial"/>
          <w:b/>
          <w:lang w:eastAsia="zh-CN"/>
        </w:rPr>
        <w:t>4</w:t>
      </w:r>
      <w:r w:rsidRPr="00514697">
        <w:rPr>
          <w:rFonts w:ascii="Arial" w:eastAsia="等线" w:hAnsi="Arial"/>
          <w:b/>
          <w:lang w:eastAsia="ja-JP"/>
        </w:rPr>
        <w:t xml:space="preserve">-4: Reference sensitivity exceptions </w:t>
      </w:r>
      <w:r w:rsidRPr="00514697">
        <w:rPr>
          <w:rFonts w:ascii="Arial" w:eastAsia="等线" w:hAnsi="Arial"/>
          <w:b/>
        </w:rPr>
        <w:t>and uplink/downlink configurations</w:t>
      </w:r>
      <w:r w:rsidRPr="00514697">
        <w:rPr>
          <w:rFonts w:ascii="Arial" w:eastAsia="等线" w:hAnsi="Arial"/>
          <w:b/>
          <w:lang w:eastAsia="ja-JP"/>
        </w:rPr>
        <w:t xml:space="preserve"> due to harmonic mixing </w:t>
      </w:r>
      <w:r w:rsidRPr="00514697">
        <w:rPr>
          <w:rFonts w:ascii="Arial" w:eastAsia="宋体" w:hAnsi="Arial"/>
          <w:b/>
          <w:lang w:val="en-US" w:eastAsia="zh-CN"/>
        </w:rPr>
        <w:t xml:space="preserve">from a PC3 aggressor NR UL band </w:t>
      </w:r>
      <w:r w:rsidRPr="00514697">
        <w:rPr>
          <w:rFonts w:ascii="Arial" w:eastAsia="等线" w:hAnsi="Arial"/>
          <w:b/>
          <w:lang w:eastAsia="ja-JP"/>
        </w:rPr>
        <w:t>for</w:t>
      </w:r>
      <w:r w:rsidRPr="00514697">
        <w:rPr>
          <w:rFonts w:ascii="Arial" w:eastAsia="宋体" w:hAnsi="Arial"/>
          <w:b/>
          <w:lang w:val="en-US" w:eastAsia="zh-CN"/>
        </w:rPr>
        <w:t xml:space="preserve"> </w:t>
      </w:r>
      <w:r w:rsidRPr="00514697">
        <w:rPr>
          <w:rFonts w:ascii="Arial" w:eastAsia="等线" w:hAnsi="Arial"/>
          <w:b/>
        </w:rPr>
        <w:t>DL NR CA</w:t>
      </w:r>
      <w:r w:rsidRPr="00514697">
        <w:rPr>
          <w:rFonts w:ascii="Arial" w:eastAsia="宋体" w:hAnsi="Arial"/>
          <w:b/>
          <w:lang w:val="en-US" w:eastAsia="zh-CN"/>
        </w:rPr>
        <w:t xml:space="preserve"> </w:t>
      </w:r>
      <w:r w:rsidRPr="00514697">
        <w:rPr>
          <w:rFonts w:ascii="Arial" w:eastAsia="等线"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B3679" w:rsidRPr="00FB3679" w14:paraId="024BE136" w14:textId="77777777" w:rsidTr="00C43AC4">
        <w:trPr>
          <w:trHeight w:val="732"/>
          <w:jc w:val="center"/>
        </w:trPr>
        <w:tc>
          <w:tcPr>
            <w:tcW w:w="704" w:type="dxa"/>
            <w:vMerge w:val="restart"/>
            <w:vAlign w:val="center"/>
          </w:tcPr>
          <w:p w14:paraId="67873E8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lastRenderedPageBreak/>
              <w:t>UL band</w:t>
            </w:r>
          </w:p>
        </w:tc>
        <w:tc>
          <w:tcPr>
            <w:tcW w:w="709" w:type="dxa"/>
            <w:vMerge w:val="restart"/>
            <w:vAlign w:val="center"/>
          </w:tcPr>
          <w:p w14:paraId="4A76A96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DL band</w:t>
            </w:r>
          </w:p>
        </w:tc>
        <w:tc>
          <w:tcPr>
            <w:tcW w:w="858" w:type="dxa"/>
            <w:vAlign w:val="center"/>
          </w:tcPr>
          <w:p w14:paraId="454E48A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UL BW</w:t>
            </w:r>
          </w:p>
        </w:tc>
        <w:tc>
          <w:tcPr>
            <w:tcW w:w="843" w:type="dxa"/>
            <w:vAlign w:val="center"/>
          </w:tcPr>
          <w:p w14:paraId="6747411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B3679">
              <w:rPr>
                <w:rFonts w:ascii="Arial" w:eastAsia="等线" w:hAnsi="Arial"/>
                <w:b/>
                <w:sz w:val="18"/>
                <w:lang w:eastAsia="zh-CN"/>
              </w:rPr>
              <w:t>SCS of UL band</w:t>
            </w:r>
          </w:p>
        </w:tc>
        <w:tc>
          <w:tcPr>
            <w:tcW w:w="1972" w:type="dxa"/>
            <w:vAlign w:val="center"/>
          </w:tcPr>
          <w:p w14:paraId="339999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UL RB Allocation</w:t>
            </w:r>
          </w:p>
        </w:tc>
        <w:tc>
          <w:tcPr>
            <w:tcW w:w="1047" w:type="dxa"/>
            <w:vAlign w:val="center"/>
          </w:tcPr>
          <w:p w14:paraId="269CE4C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DL BW</w:t>
            </w:r>
          </w:p>
        </w:tc>
        <w:tc>
          <w:tcPr>
            <w:tcW w:w="1002" w:type="dxa"/>
            <w:vAlign w:val="center"/>
          </w:tcPr>
          <w:p w14:paraId="6C02041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MSD</w:t>
            </w:r>
          </w:p>
        </w:tc>
        <w:tc>
          <w:tcPr>
            <w:tcW w:w="1082" w:type="dxa"/>
            <w:vMerge w:val="restart"/>
            <w:vAlign w:val="center"/>
          </w:tcPr>
          <w:p w14:paraId="2463664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B3679">
              <w:rPr>
                <w:rFonts w:ascii="Arial" w:eastAsia="等线" w:hAnsi="Arial"/>
                <w:b/>
                <w:sz w:val="18"/>
                <w:lang w:eastAsia="zh-CN"/>
              </w:rPr>
              <w:t>UL/DL fc condition</w:t>
            </w:r>
          </w:p>
        </w:tc>
        <w:tc>
          <w:tcPr>
            <w:tcW w:w="1412" w:type="dxa"/>
            <w:vMerge w:val="restart"/>
            <w:vAlign w:val="center"/>
          </w:tcPr>
          <w:p w14:paraId="1457AB1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B3679">
              <w:rPr>
                <w:rFonts w:ascii="Arial" w:eastAsia="等线" w:hAnsi="Arial"/>
                <w:b/>
                <w:sz w:val="18"/>
                <w:lang w:eastAsia="zh-CN"/>
              </w:rPr>
              <w:t>UL/DL harmonic order</w:t>
            </w:r>
          </w:p>
        </w:tc>
      </w:tr>
      <w:tr w:rsidR="00FB3679" w:rsidRPr="00FB3679" w14:paraId="78B7B068" w14:textId="77777777" w:rsidTr="00C43AC4">
        <w:trPr>
          <w:trHeight w:val="492"/>
          <w:jc w:val="center"/>
        </w:trPr>
        <w:tc>
          <w:tcPr>
            <w:tcW w:w="704" w:type="dxa"/>
            <w:vMerge/>
            <w:vAlign w:val="center"/>
          </w:tcPr>
          <w:p w14:paraId="340B832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vMerge/>
            <w:vAlign w:val="center"/>
          </w:tcPr>
          <w:p w14:paraId="38B31AE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858" w:type="dxa"/>
            <w:vAlign w:val="center"/>
          </w:tcPr>
          <w:p w14:paraId="4A1CE9F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(MHz)</w:t>
            </w:r>
          </w:p>
        </w:tc>
        <w:tc>
          <w:tcPr>
            <w:tcW w:w="843" w:type="dxa"/>
            <w:vAlign w:val="center"/>
          </w:tcPr>
          <w:p w14:paraId="52476EF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zh-CN"/>
              </w:rPr>
            </w:pPr>
            <w:r w:rsidRPr="00FB3679">
              <w:rPr>
                <w:rFonts w:ascii="Arial" w:eastAsia="等线" w:hAnsi="Arial"/>
                <w:b/>
                <w:sz w:val="18"/>
                <w:lang w:eastAsia="zh-CN"/>
              </w:rPr>
              <w:t>(kHz)</w:t>
            </w:r>
          </w:p>
        </w:tc>
        <w:tc>
          <w:tcPr>
            <w:tcW w:w="1972" w:type="dxa"/>
            <w:vAlign w:val="center"/>
          </w:tcPr>
          <w:p w14:paraId="1979886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L</w:t>
            </w:r>
            <w:r w:rsidRPr="00FB3679">
              <w:rPr>
                <w:rFonts w:ascii="Arial" w:eastAsia="等线" w:hAnsi="Arial"/>
                <w:b/>
                <w:sz w:val="18"/>
                <w:vertAlign w:val="subscript"/>
                <w:lang w:eastAsia="en-GB"/>
              </w:rPr>
              <w:t>CRB</w:t>
            </w:r>
          </w:p>
        </w:tc>
        <w:tc>
          <w:tcPr>
            <w:tcW w:w="1047" w:type="dxa"/>
            <w:vAlign w:val="center"/>
          </w:tcPr>
          <w:p w14:paraId="667181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(MHz)</w:t>
            </w:r>
          </w:p>
        </w:tc>
        <w:tc>
          <w:tcPr>
            <w:tcW w:w="1002" w:type="dxa"/>
            <w:vAlign w:val="center"/>
          </w:tcPr>
          <w:p w14:paraId="2B878EA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B3679">
              <w:rPr>
                <w:rFonts w:ascii="Arial" w:eastAsia="等线" w:hAnsi="Arial"/>
                <w:b/>
                <w:sz w:val="18"/>
                <w:lang w:eastAsia="en-GB"/>
              </w:rPr>
              <w:t>(dB)</w:t>
            </w:r>
          </w:p>
        </w:tc>
        <w:tc>
          <w:tcPr>
            <w:tcW w:w="1082" w:type="dxa"/>
            <w:vMerge/>
            <w:vAlign w:val="center"/>
          </w:tcPr>
          <w:p w14:paraId="0A7966BB" w14:textId="77777777" w:rsidR="00FB3679" w:rsidRPr="00FB3679" w:rsidRDefault="00FB3679" w:rsidP="00FB3679">
            <w:pPr>
              <w:overflowPunct w:val="0"/>
              <w:autoSpaceDE w:val="0"/>
              <w:autoSpaceDN w:val="0"/>
              <w:adjustRightInd w:val="0"/>
              <w:spacing w:after="0"/>
              <w:textAlignment w:val="baseline"/>
              <w:rPr>
                <w:rFonts w:ascii="Arial" w:eastAsia="等线" w:hAnsi="Arial" w:cs="Arial"/>
                <w:b/>
                <w:bCs/>
                <w:sz w:val="18"/>
                <w:szCs w:val="18"/>
                <w:lang w:eastAsia="zh-CN"/>
              </w:rPr>
            </w:pPr>
          </w:p>
        </w:tc>
        <w:tc>
          <w:tcPr>
            <w:tcW w:w="1412" w:type="dxa"/>
            <w:vMerge/>
            <w:vAlign w:val="center"/>
          </w:tcPr>
          <w:p w14:paraId="6E66CC47" w14:textId="77777777" w:rsidR="00FB3679" w:rsidRPr="00FB3679" w:rsidRDefault="00FB3679" w:rsidP="00FB3679">
            <w:pPr>
              <w:overflowPunct w:val="0"/>
              <w:autoSpaceDE w:val="0"/>
              <w:autoSpaceDN w:val="0"/>
              <w:adjustRightInd w:val="0"/>
              <w:spacing w:after="0"/>
              <w:textAlignment w:val="baseline"/>
              <w:rPr>
                <w:rFonts w:ascii="Arial" w:eastAsia="等线" w:hAnsi="Arial" w:cs="Arial"/>
                <w:b/>
                <w:bCs/>
                <w:sz w:val="18"/>
                <w:szCs w:val="18"/>
                <w:lang w:eastAsia="zh-CN"/>
              </w:rPr>
            </w:pPr>
          </w:p>
        </w:tc>
      </w:tr>
      <w:tr w:rsidR="00FB3679" w:rsidRPr="00FB3679" w14:paraId="7628786B" w14:textId="77777777" w:rsidTr="00C43AC4">
        <w:trPr>
          <w:trHeight w:val="300"/>
          <w:jc w:val="center"/>
        </w:trPr>
        <w:tc>
          <w:tcPr>
            <w:tcW w:w="704" w:type="dxa"/>
            <w:vAlign w:val="center"/>
          </w:tcPr>
          <w:p w14:paraId="39F7864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n3</w:t>
            </w:r>
          </w:p>
        </w:tc>
        <w:tc>
          <w:tcPr>
            <w:tcW w:w="709" w:type="dxa"/>
            <w:vAlign w:val="center"/>
          </w:tcPr>
          <w:p w14:paraId="67E765C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26</w:t>
            </w:r>
          </w:p>
        </w:tc>
        <w:tc>
          <w:tcPr>
            <w:tcW w:w="858" w:type="dxa"/>
            <w:noWrap/>
            <w:vAlign w:val="center"/>
          </w:tcPr>
          <w:p w14:paraId="3338532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12DB643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5A0C31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369F2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1281216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FB3679">
              <w:rPr>
                <w:rFonts w:ascii="Arial" w:eastAsia="等线" w:hAnsi="Arial" w:hint="eastAsia"/>
                <w:bCs/>
                <w:sz w:val="18"/>
                <w:lang w:val="en-US" w:eastAsia="zh-CN"/>
              </w:rPr>
              <w:t>3.7</w:t>
            </w:r>
          </w:p>
        </w:tc>
        <w:tc>
          <w:tcPr>
            <w:tcW w:w="1082" w:type="dxa"/>
            <w:vAlign w:val="center"/>
          </w:tcPr>
          <w:p w14:paraId="7EEA62E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FB3679">
              <w:rPr>
                <w:rFonts w:ascii="Arial" w:eastAsia="等线" w:hAnsi="Arial"/>
                <w:bCs/>
                <w:sz w:val="18"/>
                <w:lang w:eastAsia="zh-CN"/>
              </w:rPr>
              <w:t>NOTE</w:t>
            </w:r>
            <w:r w:rsidRPr="00FB3679">
              <w:rPr>
                <w:rFonts w:ascii="Arial" w:eastAsia="等线" w:hAnsi="Arial" w:hint="eastAsia"/>
                <w:bCs/>
                <w:sz w:val="18"/>
                <w:lang w:val="en-US" w:eastAsia="zh-CN"/>
              </w:rPr>
              <w:t xml:space="preserve"> 1</w:t>
            </w:r>
            <w:r w:rsidRPr="00FB3679">
              <w:rPr>
                <w:rFonts w:ascii="Arial" w:eastAsia="等线" w:hAnsi="Arial"/>
                <w:bCs/>
                <w:sz w:val="18"/>
                <w:lang w:eastAsia="zh-CN"/>
              </w:rPr>
              <w:t xml:space="preserve"> </w:t>
            </w:r>
          </w:p>
        </w:tc>
        <w:tc>
          <w:tcPr>
            <w:tcW w:w="1412" w:type="dxa"/>
            <w:vAlign w:val="center"/>
          </w:tcPr>
          <w:p w14:paraId="00E1EC0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UL1/DL2</w:t>
            </w:r>
          </w:p>
        </w:tc>
      </w:tr>
      <w:tr w:rsidR="00FB3679" w:rsidRPr="00FB3679" w14:paraId="4BE7F3B6" w14:textId="77777777" w:rsidTr="00C43AC4">
        <w:trPr>
          <w:trHeight w:val="300"/>
          <w:jc w:val="center"/>
        </w:trPr>
        <w:tc>
          <w:tcPr>
            <w:tcW w:w="704" w:type="dxa"/>
            <w:vAlign w:val="center"/>
          </w:tcPr>
          <w:p w14:paraId="09A0A3B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w:t>
            </w:r>
          </w:p>
        </w:tc>
        <w:tc>
          <w:tcPr>
            <w:tcW w:w="709" w:type="dxa"/>
            <w:vAlign w:val="center"/>
          </w:tcPr>
          <w:p w14:paraId="72B4CE9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FB3679">
              <w:rPr>
                <w:rFonts w:ascii="Arial" w:eastAsia="等线" w:hAnsi="Arial" w:hint="eastAsia"/>
                <w:sz w:val="18"/>
                <w:lang w:eastAsia="zh-CN"/>
              </w:rPr>
              <w:t>n</w:t>
            </w:r>
            <w:r w:rsidRPr="00FB3679">
              <w:rPr>
                <w:rFonts w:ascii="Arial" w:eastAsia="等线" w:hAnsi="Arial"/>
                <w:sz w:val="18"/>
                <w:lang w:eastAsia="zh-CN"/>
              </w:rPr>
              <w:t>26</w:t>
            </w:r>
            <w:r w:rsidRPr="00FB3679">
              <w:rPr>
                <w:rFonts w:ascii="Arial" w:eastAsia="等线" w:hAnsi="Arial"/>
                <w:sz w:val="18"/>
                <w:vertAlign w:val="superscript"/>
                <w:lang w:val="en-US" w:eastAsia="zh-CN"/>
              </w:rPr>
              <w:t>3</w:t>
            </w:r>
          </w:p>
        </w:tc>
        <w:tc>
          <w:tcPr>
            <w:tcW w:w="858" w:type="dxa"/>
            <w:noWrap/>
            <w:vAlign w:val="center"/>
          </w:tcPr>
          <w:p w14:paraId="1D66320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w:t>
            </w:r>
          </w:p>
        </w:tc>
        <w:tc>
          <w:tcPr>
            <w:tcW w:w="843" w:type="dxa"/>
            <w:vAlign w:val="center"/>
          </w:tcPr>
          <w:p w14:paraId="749AE36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FB3679">
              <w:rPr>
                <w:rFonts w:ascii="Arial" w:eastAsia="等线" w:hAnsi="Arial" w:hint="eastAsia"/>
                <w:bCs/>
                <w:sz w:val="18"/>
                <w:lang w:val="en-US" w:eastAsia="zh-CN"/>
              </w:rPr>
              <w:t>15</w:t>
            </w:r>
          </w:p>
        </w:tc>
        <w:tc>
          <w:tcPr>
            <w:tcW w:w="1972" w:type="dxa"/>
            <w:noWrap/>
            <w:vAlign w:val="center"/>
          </w:tcPr>
          <w:p w14:paraId="7511E51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(RBstart=104)</w:t>
            </w:r>
          </w:p>
        </w:tc>
        <w:tc>
          <w:tcPr>
            <w:tcW w:w="1047" w:type="dxa"/>
            <w:noWrap/>
            <w:vAlign w:val="center"/>
          </w:tcPr>
          <w:p w14:paraId="4A8E901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B3679">
              <w:rPr>
                <w:rFonts w:ascii="Arial" w:eastAsia="等线" w:hAnsi="Arial" w:hint="eastAsia"/>
                <w:sz w:val="18"/>
                <w:lang w:val="en-US" w:eastAsia="zh-CN"/>
              </w:rPr>
              <w:t>5</w:t>
            </w:r>
          </w:p>
        </w:tc>
        <w:tc>
          <w:tcPr>
            <w:tcW w:w="1002" w:type="dxa"/>
            <w:noWrap/>
            <w:vAlign w:val="center"/>
          </w:tcPr>
          <w:p w14:paraId="5A3A185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1082" w:type="dxa"/>
            <w:vAlign w:val="center"/>
          </w:tcPr>
          <w:p w14:paraId="01C3DF7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 xml:space="preserve">NOTE </w:t>
            </w:r>
            <w:r w:rsidRPr="00FB3679">
              <w:rPr>
                <w:rFonts w:ascii="Arial" w:eastAsia="等线" w:hAnsi="Arial"/>
                <w:sz w:val="18"/>
                <w:lang w:val="en-US" w:eastAsia="zh-CN"/>
              </w:rPr>
              <w:t>10</w:t>
            </w:r>
          </w:p>
        </w:tc>
        <w:tc>
          <w:tcPr>
            <w:tcW w:w="1412" w:type="dxa"/>
            <w:vAlign w:val="center"/>
          </w:tcPr>
          <w:p w14:paraId="52601A9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r w:rsidRPr="00FB3679">
              <w:rPr>
                <w:rFonts w:ascii="Arial" w:eastAsia="等线" w:hAnsi="Arial"/>
                <w:bCs/>
                <w:sz w:val="18"/>
                <w:lang w:eastAsia="zh-CN"/>
              </w:rPr>
              <w:br/>
              <w:t>Near miss</w:t>
            </w:r>
          </w:p>
        </w:tc>
      </w:tr>
      <w:tr w:rsidR="00FB3679" w:rsidRPr="00FB3679" w14:paraId="0BE78498" w14:textId="77777777" w:rsidTr="00C43AC4">
        <w:trPr>
          <w:trHeight w:val="300"/>
          <w:jc w:val="center"/>
        </w:trPr>
        <w:tc>
          <w:tcPr>
            <w:tcW w:w="704" w:type="dxa"/>
            <w:vAlign w:val="center"/>
          </w:tcPr>
          <w:p w14:paraId="1C7D5F1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n25</w:t>
            </w:r>
          </w:p>
        </w:tc>
        <w:tc>
          <w:tcPr>
            <w:tcW w:w="709" w:type="dxa"/>
            <w:vAlign w:val="center"/>
          </w:tcPr>
          <w:p w14:paraId="10B5C44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71</w:t>
            </w:r>
            <w:r w:rsidRPr="00FB3679">
              <w:rPr>
                <w:rFonts w:ascii="Arial" w:eastAsia="等线" w:hAnsi="Arial"/>
                <w:sz w:val="18"/>
                <w:vertAlign w:val="superscript"/>
                <w:lang w:eastAsia="zh-CN"/>
              </w:rPr>
              <w:t>3</w:t>
            </w:r>
          </w:p>
        </w:tc>
        <w:tc>
          <w:tcPr>
            <w:tcW w:w="858" w:type="dxa"/>
            <w:noWrap/>
            <w:vAlign w:val="center"/>
          </w:tcPr>
          <w:p w14:paraId="2836D5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5AB1C11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704999F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52A4C0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157F560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26.5</w:t>
            </w:r>
          </w:p>
        </w:tc>
        <w:tc>
          <w:tcPr>
            <w:tcW w:w="1082" w:type="dxa"/>
            <w:vAlign w:val="center"/>
          </w:tcPr>
          <w:p w14:paraId="51142D7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0E2065A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3C8B4C6B" w14:textId="77777777" w:rsidTr="00C43AC4">
        <w:trPr>
          <w:trHeight w:val="300"/>
          <w:jc w:val="center"/>
        </w:trPr>
        <w:tc>
          <w:tcPr>
            <w:tcW w:w="704" w:type="dxa"/>
            <w:vAlign w:val="center"/>
          </w:tcPr>
          <w:p w14:paraId="4BD66A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n25</w:t>
            </w:r>
          </w:p>
        </w:tc>
        <w:tc>
          <w:tcPr>
            <w:tcW w:w="709" w:type="dxa"/>
            <w:vAlign w:val="center"/>
          </w:tcPr>
          <w:p w14:paraId="7BAF3C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71</w:t>
            </w:r>
            <w:r w:rsidRPr="00FB3679">
              <w:rPr>
                <w:rFonts w:ascii="Arial" w:eastAsia="等线" w:hAnsi="Arial"/>
                <w:sz w:val="18"/>
                <w:vertAlign w:val="superscript"/>
                <w:lang w:eastAsia="zh-CN"/>
              </w:rPr>
              <w:t>3</w:t>
            </w:r>
          </w:p>
        </w:tc>
        <w:tc>
          <w:tcPr>
            <w:tcW w:w="858" w:type="dxa"/>
            <w:noWrap/>
            <w:vAlign w:val="center"/>
          </w:tcPr>
          <w:p w14:paraId="0CAB3B6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2013089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153D030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60A95D7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2</w:t>
            </w:r>
            <w:r w:rsidRPr="00FB3679">
              <w:rPr>
                <w:rFonts w:ascii="Arial" w:eastAsia="等线" w:hAnsi="Arial"/>
                <w:sz w:val="18"/>
                <w:lang w:eastAsia="zh-CN"/>
              </w:rPr>
              <w:t>0</w:t>
            </w:r>
          </w:p>
        </w:tc>
        <w:tc>
          <w:tcPr>
            <w:tcW w:w="1002" w:type="dxa"/>
            <w:noWrap/>
            <w:vAlign w:val="center"/>
          </w:tcPr>
          <w:p w14:paraId="5C743E4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eastAsia="zh-CN"/>
              </w:rPr>
              <w:t>1</w:t>
            </w:r>
            <w:r w:rsidRPr="00FB3679">
              <w:rPr>
                <w:rFonts w:ascii="Arial" w:eastAsia="等线" w:hAnsi="Arial"/>
                <w:bCs/>
                <w:sz w:val="18"/>
                <w:lang w:eastAsia="zh-CN"/>
              </w:rPr>
              <w:t>5.3</w:t>
            </w:r>
          </w:p>
        </w:tc>
        <w:tc>
          <w:tcPr>
            <w:tcW w:w="1082" w:type="dxa"/>
            <w:vAlign w:val="center"/>
          </w:tcPr>
          <w:p w14:paraId="728526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79152DC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0E492316" w14:textId="77777777" w:rsidTr="00C43AC4">
        <w:trPr>
          <w:trHeight w:val="300"/>
          <w:jc w:val="center"/>
        </w:trPr>
        <w:tc>
          <w:tcPr>
            <w:tcW w:w="704" w:type="dxa"/>
            <w:vAlign w:val="center"/>
          </w:tcPr>
          <w:p w14:paraId="46FF863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53CC50D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20</w:t>
            </w:r>
          </w:p>
        </w:tc>
        <w:tc>
          <w:tcPr>
            <w:tcW w:w="858" w:type="dxa"/>
            <w:noWrap/>
            <w:vAlign w:val="center"/>
          </w:tcPr>
          <w:p w14:paraId="6046C4D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15FA396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B7A1C2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56980E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2263577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27.8</w:t>
            </w:r>
          </w:p>
        </w:tc>
        <w:tc>
          <w:tcPr>
            <w:tcW w:w="1082" w:type="dxa"/>
            <w:vAlign w:val="center"/>
          </w:tcPr>
          <w:p w14:paraId="581F48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4332C8A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04BD77A5" w14:textId="77777777" w:rsidTr="00C43AC4">
        <w:trPr>
          <w:trHeight w:val="300"/>
          <w:jc w:val="center"/>
        </w:trPr>
        <w:tc>
          <w:tcPr>
            <w:tcW w:w="704" w:type="dxa"/>
            <w:vAlign w:val="center"/>
          </w:tcPr>
          <w:p w14:paraId="26D3CA1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25FD096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20</w:t>
            </w:r>
          </w:p>
        </w:tc>
        <w:tc>
          <w:tcPr>
            <w:tcW w:w="858" w:type="dxa"/>
            <w:noWrap/>
            <w:vAlign w:val="center"/>
          </w:tcPr>
          <w:p w14:paraId="775DC87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63DFA11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1532F97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5F9A3B5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2</w:t>
            </w:r>
            <w:r w:rsidRPr="00FB3679">
              <w:rPr>
                <w:rFonts w:ascii="Arial" w:eastAsia="等线" w:hAnsi="Arial"/>
                <w:sz w:val="18"/>
                <w:lang w:eastAsia="zh-CN"/>
              </w:rPr>
              <w:t>0</w:t>
            </w:r>
          </w:p>
        </w:tc>
        <w:tc>
          <w:tcPr>
            <w:tcW w:w="1002" w:type="dxa"/>
            <w:noWrap/>
            <w:vAlign w:val="center"/>
          </w:tcPr>
          <w:p w14:paraId="3AE2D63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20.3</w:t>
            </w:r>
          </w:p>
        </w:tc>
        <w:tc>
          <w:tcPr>
            <w:tcW w:w="1082" w:type="dxa"/>
            <w:vAlign w:val="center"/>
          </w:tcPr>
          <w:p w14:paraId="2B40C78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6F32A3A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02E05AD6" w14:textId="77777777" w:rsidTr="00C43AC4">
        <w:trPr>
          <w:trHeight w:val="300"/>
          <w:jc w:val="center"/>
        </w:trPr>
        <w:tc>
          <w:tcPr>
            <w:tcW w:w="704" w:type="dxa"/>
            <w:vAlign w:val="center"/>
          </w:tcPr>
          <w:p w14:paraId="73A3A21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678F6D6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28</w:t>
            </w:r>
          </w:p>
        </w:tc>
        <w:tc>
          <w:tcPr>
            <w:tcW w:w="858" w:type="dxa"/>
            <w:noWrap/>
            <w:vAlign w:val="center"/>
          </w:tcPr>
          <w:p w14:paraId="0465093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331F8C6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C5A03D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45220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5DAF0C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eastAsia="zh-CN"/>
              </w:rPr>
              <w:t>3</w:t>
            </w:r>
            <w:r w:rsidRPr="00FB3679">
              <w:rPr>
                <w:rFonts w:ascii="Arial" w:eastAsia="等线" w:hAnsi="Arial"/>
                <w:bCs/>
                <w:sz w:val="18"/>
                <w:lang w:eastAsia="zh-CN"/>
              </w:rPr>
              <w:t>7.8</w:t>
            </w:r>
          </w:p>
        </w:tc>
        <w:tc>
          <w:tcPr>
            <w:tcW w:w="1082" w:type="dxa"/>
            <w:vAlign w:val="center"/>
          </w:tcPr>
          <w:p w14:paraId="1F7DCB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37F3110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6EF99AB3" w14:textId="77777777" w:rsidTr="00C43AC4">
        <w:trPr>
          <w:trHeight w:val="300"/>
          <w:jc w:val="center"/>
        </w:trPr>
        <w:tc>
          <w:tcPr>
            <w:tcW w:w="704" w:type="dxa"/>
            <w:vAlign w:val="center"/>
          </w:tcPr>
          <w:p w14:paraId="740986C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2C85561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28</w:t>
            </w:r>
          </w:p>
        </w:tc>
        <w:tc>
          <w:tcPr>
            <w:tcW w:w="858" w:type="dxa"/>
            <w:noWrap/>
            <w:vAlign w:val="center"/>
          </w:tcPr>
          <w:p w14:paraId="1245A02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141ED20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7D6C8E7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48A34ED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2</w:t>
            </w:r>
            <w:r w:rsidRPr="00FB3679">
              <w:rPr>
                <w:rFonts w:ascii="Arial" w:eastAsia="等线" w:hAnsi="Arial"/>
                <w:sz w:val="18"/>
                <w:lang w:eastAsia="zh-CN"/>
              </w:rPr>
              <w:t>0</w:t>
            </w:r>
          </w:p>
        </w:tc>
        <w:tc>
          <w:tcPr>
            <w:tcW w:w="1002" w:type="dxa"/>
            <w:noWrap/>
            <w:vAlign w:val="center"/>
          </w:tcPr>
          <w:p w14:paraId="3C146AA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eastAsia="zh-CN"/>
              </w:rPr>
              <w:t>3</w:t>
            </w:r>
            <w:r w:rsidRPr="00FB3679">
              <w:rPr>
                <w:rFonts w:ascii="Arial" w:eastAsia="等线" w:hAnsi="Arial"/>
                <w:bCs/>
                <w:sz w:val="18"/>
                <w:lang w:eastAsia="zh-CN"/>
              </w:rPr>
              <w:t>0.3</w:t>
            </w:r>
          </w:p>
        </w:tc>
        <w:tc>
          <w:tcPr>
            <w:tcW w:w="1082" w:type="dxa"/>
            <w:vAlign w:val="center"/>
          </w:tcPr>
          <w:p w14:paraId="764BFBE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5C0CB7F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2B2745F9" w14:textId="77777777" w:rsidTr="00C43AC4">
        <w:trPr>
          <w:trHeight w:val="300"/>
          <w:jc w:val="center"/>
        </w:trPr>
        <w:tc>
          <w:tcPr>
            <w:tcW w:w="704" w:type="dxa"/>
            <w:vAlign w:val="center"/>
          </w:tcPr>
          <w:p w14:paraId="78B0B26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2DB9BA9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858" w:type="dxa"/>
            <w:noWrap/>
            <w:vAlign w:val="center"/>
          </w:tcPr>
          <w:p w14:paraId="493724B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63886AB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037351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79FC974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6A45AB9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8.3</w:t>
            </w:r>
          </w:p>
        </w:tc>
        <w:tc>
          <w:tcPr>
            <w:tcW w:w="1082" w:type="dxa"/>
            <w:vAlign w:val="center"/>
          </w:tcPr>
          <w:p w14:paraId="0DD5478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4A25E7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4967076D" w14:textId="77777777" w:rsidTr="00C43AC4">
        <w:trPr>
          <w:trHeight w:val="300"/>
          <w:jc w:val="center"/>
        </w:trPr>
        <w:tc>
          <w:tcPr>
            <w:tcW w:w="704" w:type="dxa"/>
            <w:vAlign w:val="center"/>
          </w:tcPr>
          <w:p w14:paraId="1CB4227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459C2F1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858" w:type="dxa"/>
            <w:noWrap/>
            <w:vAlign w:val="center"/>
          </w:tcPr>
          <w:p w14:paraId="13C74DB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5FFE10F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30DDD49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493228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24421F8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0.4</w:t>
            </w:r>
          </w:p>
        </w:tc>
        <w:tc>
          <w:tcPr>
            <w:tcW w:w="1082" w:type="dxa"/>
            <w:vAlign w:val="center"/>
          </w:tcPr>
          <w:p w14:paraId="17C0E91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5EBB102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56FD2DE8" w14:textId="77777777" w:rsidTr="00C43AC4">
        <w:trPr>
          <w:trHeight w:val="300"/>
          <w:jc w:val="center"/>
        </w:trPr>
        <w:tc>
          <w:tcPr>
            <w:tcW w:w="704" w:type="dxa"/>
            <w:vAlign w:val="center"/>
          </w:tcPr>
          <w:p w14:paraId="1094ABF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3296655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78</w:t>
            </w:r>
          </w:p>
        </w:tc>
        <w:tc>
          <w:tcPr>
            <w:tcW w:w="858" w:type="dxa"/>
            <w:noWrap/>
            <w:vAlign w:val="center"/>
          </w:tcPr>
          <w:p w14:paraId="4EB9C9E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4883E8A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078135E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02FE5DC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735F5F5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8.3</w:t>
            </w:r>
          </w:p>
        </w:tc>
        <w:tc>
          <w:tcPr>
            <w:tcW w:w="1082" w:type="dxa"/>
            <w:vAlign w:val="center"/>
          </w:tcPr>
          <w:p w14:paraId="2CDAAA7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5BC95CE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596D593E" w14:textId="77777777" w:rsidTr="00C43AC4">
        <w:trPr>
          <w:trHeight w:val="300"/>
          <w:jc w:val="center"/>
        </w:trPr>
        <w:tc>
          <w:tcPr>
            <w:tcW w:w="704" w:type="dxa"/>
            <w:vAlign w:val="center"/>
          </w:tcPr>
          <w:p w14:paraId="49D6F50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n40</w:t>
            </w:r>
          </w:p>
        </w:tc>
        <w:tc>
          <w:tcPr>
            <w:tcW w:w="709" w:type="dxa"/>
            <w:vAlign w:val="center"/>
          </w:tcPr>
          <w:p w14:paraId="5682B58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78</w:t>
            </w:r>
          </w:p>
        </w:tc>
        <w:tc>
          <w:tcPr>
            <w:tcW w:w="858" w:type="dxa"/>
            <w:noWrap/>
            <w:vAlign w:val="center"/>
          </w:tcPr>
          <w:p w14:paraId="6F7BE24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7EA4818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0809F9A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01BC2F6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2B7335D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0.4</w:t>
            </w:r>
          </w:p>
        </w:tc>
        <w:tc>
          <w:tcPr>
            <w:tcW w:w="1082" w:type="dxa"/>
            <w:vAlign w:val="center"/>
          </w:tcPr>
          <w:p w14:paraId="7DE483F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42A89BC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033A8468" w14:textId="77777777" w:rsidTr="00C43AC4">
        <w:trPr>
          <w:trHeight w:val="300"/>
          <w:jc w:val="center"/>
        </w:trPr>
        <w:tc>
          <w:tcPr>
            <w:tcW w:w="704" w:type="dxa"/>
            <w:vAlign w:val="center"/>
          </w:tcPr>
          <w:p w14:paraId="5305769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13A35B3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18</w:t>
            </w:r>
            <w:r w:rsidRPr="00FB3679">
              <w:rPr>
                <w:rFonts w:ascii="Arial" w:eastAsia="等线" w:hAnsi="Arial"/>
                <w:sz w:val="18"/>
                <w:vertAlign w:val="superscript"/>
                <w:lang w:eastAsia="zh-CN"/>
              </w:rPr>
              <w:t>3</w:t>
            </w:r>
          </w:p>
        </w:tc>
        <w:tc>
          <w:tcPr>
            <w:tcW w:w="858" w:type="dxa"/>
            <w:noWrap/>
            <w:vAlign w:val="center"/>
          </w:tcPr>
          <w:p w14:paraId="7CF031EF" w14:textId="28772B22"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ins w:id="4" w:author="Yuanyuan Zhang" w:date="2023-05-13T15:01:00Z">
              <w:r>
                <w:rPr>
                  <w:rFonts w:ascii="Arial" w:eastAsia="等线" w:hAnsi="Arial"/>
                  <w:bCs/>
                  <w:sz w:val="18"/>
                  <w:lang w:eastAsia="zh-CN"/>
                </w:rPr>
                <w:t>10</w:t>
              </w:r>
            </w:ins>
            <w:del w:id="5" w:author="Yuanyuan Zhang" w:date="2023-05-13T15:01:00Z">
              <w:r w:rsidRPr="00FB3679" w:rsidDel="00FB3679">
                <w:rPr>
                  <w:rFonts w:ascii="Arial" w:eastAsia="等线" w:hAnsi="Arial"/>
                  <w:bCs/>
                  <w:sz w:val="18"/>
                  <w:lang w:eastAsia="zh-CN"/>
                </w:rPr>
                <w:delText>5</w:delText>
              </w:r>
            </w:del>
          </w:p>
        </w:tc>
        <w:tc>
          <w:tcPr>
            <w:tcW w:w="843" w:type="dxa"/>
            <w:vAlign w:val="center"/>
          </w:tcPr>
          <w:p w14:paraId="25B8AAE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881AE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61FED06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078F168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24.3</w:t>
            </w:r>
          </w:p>
        </w:tc>
        <w:tc>
          <w:tcPr>
            <w:tcW w:w="1082" w:type="dxa"/>
            <w:vAlign w:val="center"/>
          </w:tcPr>
          <w:p w14:paraId="175F271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386B30C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26AF97E1" w14:textId="77777777" w:rsidTr="00C43AC4">
        <w:trPr>
          <w:trHeight w:val="300"/>
          <w:jc w:val="center"/>
        </w:trPr>
        <w:tc>
          <w:tcPr>
            <w:tcW w:w="704" w:type="dxa"/>
            <w:vAlign w:val="center"/>
          </w:tcPr>
          <w:p w14:paraId="76F63BE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5F6520F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18</w:t>
            </w:r>
            <w:r w:rsidRPr="00FB3679">
              <w:rPr>
                <w:rFonts w:ascii="Arial" w:eastAsia="等线" w:hAnsi="Arial"/>
                <w:sz w:val="18"/>
                <w:vertAlign w:val="superscript"/>
                <w:lang w:eastAsia="zh-CN"/>
              </w:rPr>
              <w:t>3</w:t>
            </w:r>
          </w:p>
        </w:tc>
        <w:tc>
          <w:tcPr>
            <w:tcW w:w="858" w:type="dxa"/>
            <w:noWrap/>
            <w:vAlign w:val="center"/>
          </w:tcPr>
          <w:p w14:paraId="45AF04B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843" w:type="dxa"/>
            <w:vAlign w:val="center"/>
          </w:tcPr>
          <w:p w14:paraId="6655B26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0AA214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75 (RBstart=0)</w:t>
            </w:r>
          </w:p>
        </w:tc>
        <w:tc>
          <w:tcPr>
            <w:tcW w:w="1047" w:type="dxa"/>
            <w:noWrap/>
            <w:vAlign w:val="center"/>
          </w:tcPr>
          <w:p w14:paraId="19CAED3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15</w:t>
            </w:r>
          </w:p>
        </w:tc>
        <w:tc>
          <w:tcPr>
            <w:tcW w:w="1002" w:type="dxa"/>
            <w:noWrap/>
            <w:vAlign w:val="center"/>
          </w:tcPr>
          <w:p w14:paraId="18FC3E9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22.5</w:t>
            </w:r>
          </w:p>
        </w:tc>
        <w:tc>
          <w:tcPr>
            <w:tcW w:w="1082" w:type="dxa"/>
            <w:vAlign w:val="center"/>
          </w:tcPr>
          <w:p w14:paraId="1FF8F3E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4</w:t>
            </w:r>
          </w:p>
        </w:tc>
        <w:tc>
          <w:tcPr>
            <w:tcW w:w="1412" w:type="dxa"/>
            <w:vAlign w:val="center"/>
          </w:tcPr>
          <w:p w14:paraId="2CB13E4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UL1/DL3</w:t>
            </w:r>
          </w:p>
        </w:tc>
      </w:tr>
      <w:tr w:rsidR="00FB3679" w:rsidRPr="00FB3679" w14:paraId="61DE1A9F" w14:textId="77777777" w:rsidTr="00C43AC4">
        <w:trPr>
          <w:trHeight w:val="300"/>
          <w:jc w:val="center"/>
        </w:trPr>
        <w:tc>
          <w:tcPr>
            <w:tcW w:w="704" w:type="dxa"/>
            <w:vAlign w:val="center"/>
          </w:tcPr>
          <w:p w14:paraId="39625FA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0DFC61C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n48</w:t>
            </w:r>
          </w:p>
        </w:tc>
        <w:tc>
          <w:tcPr>
            <w:tcW w:w="858" w:type="dxa"/>
            <w:noWrap/>
            <w:vAlign w:val="center"/>
          </w:tcPr>
          <w:p w14:paraId="263EB6E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4EFB7F9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215A2B6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1B40EC8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24BFFC5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8.3</w:t>
            </w:r>
          </w:p>
        </w:tc>
        <w:tc>
          <w:tcPr>
            <w:tcW w:w="1082" w:type="dxa"/>
            <w:vAlign w:val="center"/>
          </w:tcPr>
          <w:p w14:paraId="74419AD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9</w:t>
            </w:r>
          </w:p>
        </w:tc>
        <w:tc>
          <w:tcPr>
            <w:tcW w:w="1412" w:type="dxa"/>
            <w:vAlign w:val="center"/>
          </w:tcPr>
          <w:p w14:paraId="13DEB54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UL4/DL3</w:t>
            </w:r>
          </w:p>
        </w:tc>
      </w:tr>
      <w:tr w:rsidR="00FB3679" w:rsidRPr="00FB3679" w14:paraId="1936DB98" w14:textId="77777777" w:rsidTr="00C43AC4">
        <w:trPr>
          <w:trHeight w:val="300"/>
          <w:jc w:val="center"/>
        </w:trPr>
        <w:tc>
          <w:tcPr>
            <w:tcW w:w="704" w:type="dxa"/>
            <w:vAlign w:val="center"/>
          </w:tcPr>
          <w:p w14:paraId="20B022D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2034C30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n48</w:t>
            </w:r>
          </w:p>
        </w:tc>
        <w:tc>
          <w:tcPr>
            <w:tcW w:w="858" w:type="dxa"/>
            <w:noWrap/>
            <w:vAlign w:val="center"/>
          </w:tcPr>
          <w:p w14:paraId="232BD81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640DA25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7A193E4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35778B8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4631850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0.4</w:t>
            </w:r>
          </w:p>
        </w:tc>
        <w:tc>
          <w:tcPr>
            <w:tcW w:w="1082" w:type="dxa"/>
            <w:vAlign w:val="center"/>
          </w:tcPr>
          <w:p w14:paraId="74C8369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9</w:t>
            </w:r>
          </w:p>
        </w:tc>
        <w:tc>
          <w:tcPr>
            <w:tcW w:w="1412" w:type="dxa"/>
            <w:vAlign w:val="center"/>
          </w:tcPr>
          <w:p w14:paraId="3FE3977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UL4/DL3</w:t>
            </w:r>
          </w:p>
        </w:tc>
      </w:tr>
      <w:tr w:rsidR="00FB3679" w:rsidRPr="00FB3679" w14:paraId="6BFB48E6" w14:textId="77777777" w:rsidTr="00C43AC4">
        <w:trPr>
          <w:trHeight w:val="300"/>
          <w:jc w:val="center"/>
        </w:trPr>
        <w:tc>
          <w:tcPr>
            <w:tcW w:w="704" w:type="dxa"/>
            <w:vAlign w:val="center"/>
          </w:tcPr>
          <w:p w14:paraId="6893198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6E4648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n78</w:t>
            </w:r>
          </w:p>
        </w:tc>
        <w:tc>
          <w:tcPr>
            <w:tcW w:w="858" w:type="dxa"/>
            <w:noWrap/>
            <w:vAlign w:val="center"/>
          </w:tcPr>
          <w:p w14:paraId="1946DA9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4E3B96D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5F1759E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1DDFCC0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2DA3FB3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8.3</w:t>
            </w:r>
          </w:p>
        </w:tc>
        <w:tc>
          <w:tcPr>
            <w:tcW w:w="1082" w:type="dxa"/>
            <w:vAlign w:val="center"/>
          </w:tcPr>
          <w:p w14:paraId="06E96DC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442574B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4334FC02" w14:textId="77777777" w:rsidTr="00C43AC4">
        <w:trPr>
          <w:trHeight w:val="300"/>
          <w:jc w:val="center"/>
        </w:trPr>
        <w:tc>
          <w:tcPr>
            <w:tcW w:w="704" w:type="dxa"/>
            <w:vAlign w:val="center"/>
          </w:tcPr>
          <w:p w14:paraId="222897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n41</w:t>
            </w:r>
          </w:p>
        </w:tc>
        <w:tc>
          <w:tcPr>
            <w:tcW w:w="709" w:type="dxa"/>
            <w:vAlign w:val="center"/>
          </w:tcPr>
          <w:p w14:paraId="0A3B160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n78</w:t>
            </w:r>
          </w:p>
        </w:tc>
        <w:tc>
          <w:tcPr>
            <w:tcW w:w="858" w:type="dxa"/>
            <w:noWrap/>
            <w:vAlign w:val="center"/>
          </w:tcPr>
          <w:p w14:paraId="17C8A4C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0765E31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6AC50A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2436455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510FF08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0.4</w:t>
            </w:r>
          </w:p>
        </w:tc>
        <w:tc>
          <w:tcPr>
            <w:tcW w:w="1082" w:type="dxa"/>
            <w:vAlign w:val="center"/>
          </w:tcPr>
          <w:p w14:paraId="6B8A580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1</w:t>
            </w:r>
          </w:p>
        </w:tc>
        <w:tc>
          <w:tcPr>
            <w:tcW w:w="1412" w:type="dxa"/>
            <w:vAlign w:val="center"/>
          </w:tcPr>
          <w:p w14:paraId="35601C9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UL3/DL2</w:t>
            </w:r>
          </w:p>
        </w:tc>
      </w:tr>
      <w:tr w:rsidR="00FB3679" w:rsidRPr="00FB3679" w14:paraId="0EACB622" w14:textId="77777777" w:rsidTr="00C43AC4">
        <w:trPr>
          <w:trHeight w:val="300"/>
          <w:jc w:val="center"/>
        </w:trPr>
        <w:tc>
          <w:tcPr>
            <w:tcW w:w="704" w:type="dxa"/>
            <w:vAlign w:val="center"/>
          </w:tcPr>
          <w:p w14:paraId="62B4B2F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494195B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w:t>
            </w:r>
          </w:p>
        </w:tc>
        <w:tc>
          <w:tcPr>
            <w:tcW w:w="858" w:type="dxa"/>
            <w:noWrap/>
            <w:vAlign w:val="center"/>
          </w:tcPr>
          <w:p w14:paraId="7418DF2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7936917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D76A2F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12 (RBstart=0)</w:t>
            </w:r>
          </w:p>
        </w:tc>
        <w:tc>
          <w:tcPr>
            <w:tcW w:w="1047" w:type="dxa"/>
            <w:noWrap/>
            <w:vAlign w:val="center"/>
          </w:tcPr>
          <w:p w14:paraId="0B57EFB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479452F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8.3</w:t>
            </w:r>
          </w:p>
        </w:tc>
        <w:tc>
          <w:tcPr>
            <w:tcW w:w="1082" w:type="dxa"/>
            <w:vAlign w:val="center"/>
          </w:tcPr>
          <w:p w14:paraId="203EAD0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7</w:t>
            </w:r>
          </w:p>
        </w:tc>
        <w:tc>
          <w:tcPr>
            <w:tcW w:w="1412" w:type="dxa"/>
            <w:vAlign w:val="center"/>
          </w:tcPr>
          <w:p w14:paraId="1F800E2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UL1/DL2</w:t>
            </w:r>
          </w:p>
        </w:tc>
      </w:tr>
      <w:tr w:rsidR="00FB3679" w:rsidRPr="00FB3679" w14:paraId="4291272D" w14:textId="77777777" w:rsidTr="00C43AC4">
        <w:trPr>
          <w:trHeight w:val="300"/>
          <w:jc w:val="center"/>
        </w:trPr>
        <w:tc>
          <w:tcPr>
            <w:tcW w:w="704" w:type="dxa"/>
            <w:vAlign w:val="center"/>
          </w:tcPr>
          <w:p w14:paraId="12D3EB6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66FA98F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w:t>
            </w:r>
          </w:p>
        </w:tc>
        <w:tc>
          <w:tcPr>
            <w:tcW w:w="858" w:type="dxa"/>
            <w:noWrap/>
            <w:vAlign w:val="center"/>
          </w:tcPr>
          <w:p w14:paraId="36CB580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31FD010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21C2B8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1DBE9B4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50</w:t>
            </w:r>
          </w:p>
        </w:tc>
        <w:tc>
          <w:tcPr>
            <w:tcW w:w="1002" w:type="dxa"/>
            <w:noWrap/>
            <w:vAlign w:val="center"/>
          </w:tcPr>
          <w:p w14:paraId="3458E13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0.6</w:t>
            </w:r>
          </w:p>
        </w:tc>
        <w:tc>
          <w:tcPr>
            <w:tcW w:w="1082" w:type="dxa"/>
            <w:vAlign w:val="center"/>
          </w:tcPr>
          <w:p w14:paraId="50C3F72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7</w:t>
            </w:r>
          </w:p>
        </w:tc>
        <w:tc>
          <w:tcPr>
            <w:tcW w:w="1412" w:type="dxa"/>
            <w:vAlign w:val="center"/>
          </w:tcPr>
          <w:p w14:paraId="08EE8C8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UL1/DL2</w:t>
            </w:r>
          </w:p>
        </w:tc>
      </w:tr>
      <w:tr w:rsidR="00FB3679" w:rsidRPr="00FB3679" w14:paraId="11ADF934" w14:textId="77777777" w:rsidTr="00C43AC4">
        <w:trPr>
          <w:trHeight w:val="300"/>
          <w:jc w:val="center"/>
        </w:trPr>
        <w:tc>
          <w:tcPr>
            <w:tcW w:w="704" w:type="dxa"/>
            <w:vAlign w:val="center"/>
          </w:tcPr>
          <w:p w14:paraId="5598BBE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5F6E06A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n48</w:t>
            </w:r>
          </w:p>
        </w:tc>
        <w:tc>
          <w:tcPr>
            <w:tcW w:w="858" w:type="dxa"/>
            <w:noWrap/>
            <w:vAlign w:val="center"/>
          </w:tcPr>
          <w:p w14:paraId="1B021E2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3B4C27D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73A25E1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12 (RBstart=0)</w:t>
            </w:r>
          </w:p>
        </w:tc>
        <w:tc>
          <w:tcPr>
            <w:tcW w:w="1047" w:type="dxa"/>
            <w:noWrap/>
            <w:vAlign w:val="center"/>
          </w:tcPr>
          <w:p w14:paraId="37008E8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2B68490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22.6</w:t>
            </w:r>
          </w:p>
        </w:tc>
        <w:tc>
          <w:tcPr>
            <w:tcW w:w="1082" w:type="dxa"/>
            <w:vAlign w:val="center"/>
          </w:tcPr>
          <w:p w14:paraId="5AC65AA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06915D1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4A37CD37" w14:textId="77777777" w:rsidTr="00C43AC4">
        <w:trPr>
          <w:trHeight w:val="300"/>
          <w:jc w:val="center"/>
        </w:trPr>
        <w:tc>
          <w:tcPr>
            <w:tcW w:w="704" w:type="dxa"/>
            <w:vAlign w:val="center"/>
          </w:tcPr>
          <w:p w14:paraId="5A3E074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18AACC6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n48</w:t>
            </w:r>
          </w:p>
        </w:tc>
        <w:tc>
          <w:tcPr>
            <w:tcW w:w="858" w:type="dxa"/>
            <w:noWrap/>
            <w:vAlign w:val="center"/>
          </w:tcPr>
          <w:p w14:paraId="6B710E9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6B49C25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7B298B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699A8FF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6991892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12</w:t>
            </w:r>
          </w:p>
        </w:tc>
        <w:tc>
          <w:tcPr>
            <w:tcW w:w="1082" w:type="dxa"/>
            <w:vAlign w:val="center"/>
          </w:tcPr>
          <w:p w14:paraId="0F47DDF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531AE7B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F9E1E3F" w14:textId="77777777" w:rsidTr="00C43AC4">
        <w:trPr>
          <w:trHeight w:val="300"/>
          <w:jc w:val="center"/>
        </w:trPr>
        <w:tc>
          <w:tcPr>
            <w:tcW w:w="704" w:type="dxa"/>
            <w:vAlign w:val="center"/>
          </w:tcPr>
          <w:p w14:paraId="59C8953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7F12325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n78</w:t>
            </w:r>
          </w:p>
        </w:tc>
        <w:tc>
          <w:tcPr>
            <w:tcW w:w="858" w:type="dxa"/>
            <w:noWrap/>
            <w:vAlign w:val="center"/>
          </w:tcPr>
          <w:p w14:paraId="7821B3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3FE89BA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9A8AAF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36B48AC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473C7FC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19.5</w:t>
            </w:r>
          </w:p>
        </w:tc>
        <w:tc>
          <w:tcPr>
            <w:tcW w:w="1082" w:type="dxa"/>
            <w:vAlign w:val="center"/>
          </w:tcPr>
          <w:p w14:paraId="76FE074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0A6AD5F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6636AB16" w14:textId="77777777" w:rsidTr="00C43AC4">
        <w:trPr>
          <w:trHeight w:val="300"/>
          <w:jc w:val="center"/>
        </w:trPr>
        <w:tc>
          <w:tcPr>
            <w:tcW w:w="704" w:type="dxa"/>
            <w:vAlign w:val="center"/>
          </w:tcPr>
          <w:p w14:paraId="2FFB2A5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n46</w:t>
            </w:r>
          </w:p>
        </w:tc>
        <w:tc>
          <w:tcPr>
            <w:tcW w:w="709" w:type="dxa"/>
            <w:vAlign w:val="center"/>
          </w:tcPr>
          <w:p w14:paraId="5194CC3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n78</w:t>
            </w:r>
          </w:p>
        </w:tc>
        <w:tc>
          <w:tcPr>
            <w:tcW w:w="858" w:type="dxa"/>
            <w:noWrap/>
            <w:vAlign w:val="center"/>
          </w:tcPr>
          <w:p w14:paraId="546BF83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4D1DDDF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DDA6A3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0F28722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1DB01D4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12</w:t>
            </w:r>
          </w:p>
        </w:tc>
        <w:tc>
          <w:tcPr>
            <w:tcW w:w="1082" w:type="dxa"/>
            <w:vAlign w:val="center"/>
          </w:tcPr>
          <w:p w14:paraId="0860283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6BF30C9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1A5C9A1E" w14:textId="77777777" w:rsidTr="00C43AC4">
        <w:trPr>
          <w:trHeight w:val="300"/>
          <w:jc w:val="center"/>
        </w:trPr>
        <w:tc>
          <w:tcPr>
            <w:tcW w:w="704" w:type="dxa"/>
            <w:vAlign w:val="center"/>
          </w:tcPr>
          <w:p w14:paraId="5A4E47A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0820AC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w:t>
            </w:r>
          </w:p>
        </w:tc>
        <w:tc>
          <w:tcPr>
            <w:tcW w:w="858" w:type="dxa"/>
            <w:noWrap/>
            <w:vAlign w:val="center"/>
          </w:tcPr>
          <w:p w14:paraId="687890F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745DE37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0EC2B9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F5208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592536C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sz w:val="18"/>
                <w:lang w:eastAsia="zh-CN"/>
              </w:rPr>
              <w:t>6</w:t>
            </w:r>
            <w:r w:rsidRPr="00FB3679">
              <w:rPr>
                <w:rFonts w:ascii="Arial" w:eastAsia="等线" w:hAnsi="Arial"/>
                <w:sz w:val="18"/>
                <w:lang w:eastAsia="zh-CN"/>
              </w:rPr>
              <w:t>.7</w:t>
            </w:r>
          </w:p>
        </w:tc>
        <w:tc>
          <w:tcPr>
            <w:tcW w:w="1082" w:type="dxa"/>
            <w:vAlign w:val="center"/>
          </w:tcPr>
          <w:p w14:paraId="03B3A2D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7</w:t>
            </w:r>
          </w:p>
        </w:tc>
        <w:tc>
          <w:tcPr>
            <w:tcW w:w="1412" w:type="dxa"/>
            <w:vAlign w:val="center"/>
          </w:tcPr>
          <w:p w14:paraId="1D7B32E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UL1/DL2</w:t>
            </w:r>
          </w:p>
        </w:tc>
      </w:tr>
      <w:tr w:rsidR="00FB3679" w:rsidRPr="00FB3679" w14:paraId="7B0BC001" w14:textId="77777777" w:rsidTr="00C43AC4">
        <w:trPr>
          <w:trHeight w:val="300"/>
          <w:jc w:val="center"/>
        </w:trPr>
        <w:tc>
          <w:tcPr>
            <w:tcW w:w="704" w:type="dxa"/>
            <w:vAlign w:val="center"/>
          </w:tcPr>
          <w:p w14:paraId="6D912E5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75AB975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w:t>
            </w:r>
          </w:p>
        </w:tc>
        <w:tc>
          <w:tcPr>
            <w:tcW w:w="858" w:type="dxa"/>
            <w:noWrap/>
            <w:vAlign w:val="center"/>
          </w:tcPr>
          <w:p w14:paraId="52D9FFC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10367C6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154ECEE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0B649E8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2</w:t>
            </w:r>
            <w:r w:rsidRPr="00FB3679">
              <w:rPr>
                <w:rFonts w:ascii="Arial" w:eastAsia="等线" w:hAnsi="Arial"/>
                <w:sz w:val="18"/>
                <w:lang w:eastAsia="zh-CN"/>
              </w:rPr>
              <w:t>0</w:t>
            </w:r>
          </w:p>
        </w:tc>
        <w:tc>
          <w:tcPr>
            <w:tcW w:w="1002" w:type="dxa"/>
            <w:noWrap/>
            <w:vAlign w:val="center"/>
          </w:tcPr>
          <w:p w14:paraId="2E2291B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eastAsia="zh-CN"/>
              </w:rPr>
              <w:t>3</w:t>
            </w:r>
            <w:r w:rsidRPr="00FB3679">
              <w:rPr>
                <w:rFonts w:ascii="Arial" w:eastAsia="等线" w:hAnsi="Arial"/>
                <w:bCs/>
                <w:sz w:val="18"/>
                <w:lang w:eastAsia="zh-CN"/>
              </w:rPr>
              <w:t>,7</w:t>
            </w:r>
          </w:p>
        </w:tc>
        <w:tc>
          <w:tcPr>
            <w:tcW w:w="1082" w:type="dxa"/>
            <w:vAlign w:val="center"/>
          </w:tcPr>
          <w:p w14:paraId="7F3DBA5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7</w:t>
            </w:r>
          </w:p>
        </w:tc>
        <w:tc>
          <w:tcPr>
            <w:tcW w:w="1412" w:type="dxa"/>
            <w:vAlign w:val="center"/>
          </w:tcPr>
          <w:p w14:paraId="7E220AF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UL1/DL2</w:t>
            </w:r>
          </w:p>
        </w:tc>
      </w:tr>
      <w:tr w:rsidR="00FB3679" w:rsidRPr="00FB3679" w14:paraId="3E036795" w14:textId="77777777" w:rsidTr="00C43AC4">
        <w:trPr>
          <w:trHeight w:val="300"/>
          <w:jc w:val="center"/>
        </w:trPr>
        <w:tc>
          <w:tcPr>
            <w:tcW w:w="704" w:type="dxa"/>
            <w:vAlign w:val="center"/>
          </w:tcPr>
          <w:p w14:paraId="0CD1E69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6B871A6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5</w:t>
            </w:r>
          </w:p>
        </w:tc>
        <w:tc>
          <w:tcPr>
            <w:tcW w:w="858" w:type="dxa"/>
            <w:noWrap/>
            <w:vAlign w:val="center"/>
          </w:tcPr>
          <w:p w14:paraId="390D819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56316E7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4167F20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4BBC906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1BFC3F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5.7</w:t>
            </w:r>
          </w:p>
        </w:tc>
        <w:tc>
          <w:tcPr>
            <w:tcW w:w="1082" w:type="dxa"/>
            <w:vAlign w:val="center"/>
          </w:tcPr>
          <w:p w14:paraId="3725453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8</w:t>
            </w:r>
          </w:p>
        </w:tc>
        <w:tc>
          <w:tcPr>
            <w:tcW w:w="1412" w:type="dxa"/>
            <w:vAlign w:val="center"/>
          </w:tcPr>
          <w:p w14:paraId="2BDC50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UL1/DL4</w:t>
            </w:r>
          </w:p>
        </w:tc>
      </w:tr>
      <w:tr w:rsidR="00FB3679" w:rsidRPr="00FB3679" w14:paraId="7B83421C" w14:textId="77777777" w:rsidTr="00C43AC4">
        <w:trPr>
          <w:trHeight w:val="300"/>
          <w:jc w:val="center"/>
        </w:trPr>
        <w:tc>
          <w:tcPr>
            <w:tcW w:w="704" w:type="dxa"/>
            <w:vAlign w:val="center"/>
          </w:tcPr>
          <w:p w14:paraId="23A9A5A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3E43FDE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5</w:t>
            </w:r>
          </w:p>
        </w:tc>
        <w:tc>
          <w:tcPr>
            <w:tcW w:w="858" w:type="dxa"/>
            <w:noWrap/>
            <w:vAlign w:val="center"/>
          </w:tcPr>
          <w:p w14:paraId="5170A71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69C7EAB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584268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29C6DDC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2</w:t>
            </w:r>
            <w:r w:rsidRPr="00FB3679">
              <w:rPr>
                <w:rFonts w:ascii="Arial" w:eastAsia="等线" w:hAnsi="Arial"/>
                <w:sz w:val="18"/>
                <w:lang w:eastAsia="zh-CN"/>
              </w:rPr>
              <w:t>0</w:t>
            </w:r>
          </w:p>
        </w:tc>
        <w:tc>
          <w:tcPr>
            <w:tcW w:w="1002" w:type="dxa"/>
            <w:noWrap/>
            <w:vAlign w:val="center"/>
          </w:tcPr>
          <w:p w14:paraId="4D37529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2.7</w:t>
            </w:r>
          </w:p>
        </w:tc>
        <w:tc>
          <w:tcPr>
            <w:tcW w:w="1082" w:type="dxa"/>
            <w:vAlign w:val="center"/>
          </w:tcPr>
          <w:p w14:paraId="5E6769C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8</w:t>
            </w:r>
          </w:p>
        </w:tc>
        <w:tc>
          <w:tcPr>
            <w:tcW w:w="1412" w:type="dxa"/>
            <w:vAlign w:val="center"/>
          </w:tcPr>
          <w:p w14:paraId="4050EC3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UL1/DL4</w:t>
            </w:r>
          </w:p>
        </w:tc>
      </w:tr>
      <w:tr w:rsidR="00FB3679" w:rsidRPr="00FB3679" w14:paraId="7A15C387" w14:textId="77777777" w:rsidTr="00C43AC4">
        <w:trPr>
          <w:trHeight w:val="300"/>
          <w:jc w:val="center"/>
        </w:trPr>
        <w:tc>
          <w:tcPr>
            <w:tcW w:w="704" w:type="dxa"/>
            <w:vAlign w:val="center"/>
          </w:tcPr>
          <w:p w14:paraId="758C329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1E7DC5F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12</w:t>
            </w:r>
          </w:p>
        </w:tc>
        <w:tc>
          <w:tcPr>
            <w:tcW w:w="858" w:type="dxa"/>
            <w:noWrap/>
            <w:vAlign w:val="center"/>
          </w:tcPr>
          <w:p w14:paraId="5A2058F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2602CDF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4A406F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33AD3A0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179907A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64C6451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2556480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1685A791" w14:textId="77777777" w:rsidTr="00C43AC4">
        <w:trPr>
          <w:trHeight w:val="300"/>
          <w:jc w:val="center"/>
        </w:trPr>
        <w:tc>
          <w:tcPr>
            <w:tcW w:w="704" w:type="dxa"/>
            <w:vAlign w:val="center"/>
          </w:tcPr>
          <w:p w14:paraId="2FFAF87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4A1AF91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12</w:t>
            </w:r>
          </w:p>
        </w:tc>
        <w:tc>
          <w:tcPr>
            <w:tcW w:w="858" w:type="dxa"/>
            <w:noWrap/>
            <w:vAlign w:val="center"/>
          </w:tcPr>
          <w:p w14:paraId="07D3F8D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843" w:type="dxa"/>
            <w:vAlign w:val="center"/>
          </w:tcPr>
          <w:p w14:paraId="69FD72F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B30766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75 (RBstart=0)</w:t>
            </w:r>
          </w:p>
        </w:tc>
        <w:tc>
          <w:tcPr>
            <w:tcW w:w="1047" w:type="dxa"/>
            <w:noWrap/>
            <w:vAlign w:val="center"/>
          </w:tcPr>
          <w:p w14:paraId="4D3B0CE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15</w:t>
            </w:r>
          </w:p>
        </w:tc>
        <w:tc>
          <w:tcPr>
            <w:tcW w:w="1002" w:type="dxa"/>
            <w:noWrap/>
            <w:vAlign w:val="center"/>
          </w:tcPr>
          <w:p w14:paraId="6D6A0E2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26.2</w:t>
            </w:r>
          </w:p>
        </w:tc>
        <w:tc>
          <w:tcPr>
            <w:tcW w:w="1082" w:type="dxa"/>
            <w:vAlign w:val="center"/>
          </w:tcPr>
          <w:p w14:paraId="18AE802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7978489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3E9B953E" w14:textId="77777777" w:rsidTr="00C43AC4">
        <w:trPr>
          <w:trHeight w:val="300"/>
          <w:jc w:val="center"/>
        </w:trPr>
        <w:tc>
          <w:tcPr>
            <w:tcW w:w="704" w:type="dxa"/>
            <w:vAlign w:val="center"/>
          </w:tcPr>
          <w:p w14:paraId="207A2FE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0A8D978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13</w:t>
            </w:r>
          </w:p>
        </w:tc>
        <w:tc>
          <w:tcPr>
            <w:tcW w:w="858" w:type="dxa"/>
            <w:noWrap/>
            <w:vAlign w:val="center"/>
          </w:tcPr>
          <w:p w14:paraId="74FAD64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55FA6F0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38148B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11CF55A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5A165C0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26D49F3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45ED607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566C57DD" w14:textId="77777777" w:rsidTr="00C43AC4">
        <w:trPr>
          <w:trHeight w:val="300"/>
          <w:jc w:val="center"/>
        </w:trPr>
        <w:tc>
          <w:tcPr>
            <w:tcW w:w="704" w:type="dxa"/>
            <w:vAlign w:val="center"/>
          </w:tcPr>
          <w:p w14:paraId="71B952B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6DA67B6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13</w:t>
            </w:r>
          </w:p>
        </w:tc>
        <w:tc>
          <w:tcPr>
            <w:tcW w:w="858" w:type="dxa"/>
            <w:noWrap/>
            <w:vAlign w:val="center"/>
          </w:tcPr>
          <w:p w14:paraId="26DA4C6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1FB3029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176FA2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3C68675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0C514A0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28</w:t>
            </w:r>
          </w:p>
        </w:tc>
        <w:tc>
          <w:tcPr>
            <w:tcW w:w="1082" w:type="dxa"/>
            <w:vAlign w:val="center"/>
          </w:tcPr>
          <w:p w14:paraId="2591A4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5F68E6D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11BF2330" w14:textId="77777777" w:rsidTr="00C43AC4">
        <w:trPr>
          <w:trHeight w:val="300"/>
          <w:jc w:val="center"/>
        </w:trPr>
        <w:tc>
          <w:tcPr>
            <w:tcW w:w="704" w:type="dxa"/>
            <w:vAlign w:val="center"/>
          </w:tcPr>
          <w:p w14:paraId="1573950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0E27E11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14</w:t>
            </w:r>
          </w:p>
        </w:tc>
        <w:tc>
          <w:tcPr>
            <w:tcW w:w="858" w:type="dxa"/>
            <w:noWrap/>
            <w:vAlign w:val="center"/>
          </w:tcPr>
          <w:p w14:paraId="2AF2084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2233F04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D9654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4B23324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204D2A3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4B5A021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570FBC7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63EFE7C8" w14:textId="77777777" w:rsidTr="00C43AC4">
        <w:trPr>
          <w:trHeight w:val="300"/>
          <w:jc w:val="center"/>
        </w:trPr>
        <w:tc>
          <w:tcPr>
            <w:tcW w:w="704" w:type="dxa"/>
            <w:vAlign w:val="center"/>
          </w:tcPr>
          <w:p w14:paraId="6CB5B41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11CBA7E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14</w:t>
            </w:r>
          </w:p>
        </w:tc>
        <w:tc>
          <w:tcPr>
            <w:tcW w:w="858" w:type="dxa"/>
            <w:noWrap/>
            <w:vAlign w:val="center"/>
          </w:tcPr>
          <w:p w14:paraId="4CF5545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7AB2288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1FC9E4D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1F5BDFB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22A18B3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28</w:t>
            </w:r>
          </w:p>
        </w:tc>
        <w:tc>
          <w:tcPr>
            <w:tcW w:w="1082" w:type="dxa"/>
            <w:vAlign w:val="center"/>
          </w:tcPr>
          <w:p w14:paraId="2A67089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4DC043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54A0869F" w14:textId="77777777" w:rsidTr="00C43AC4">
        <w:trPr>
          <w:trHeight w:val="300"/>
          <w:jc w:val="center"/>
        </w:trPr>
        <w:tc>
          <w:tcPr>
            <w:tcW w:w="704" w:type="dxa"/>
            <w:vAlign w:val="center"/>
          </w:tcPr>
          <w:p w14:paraId="059BD18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45C1004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25</w:t>
            </w:r>
          </w:p>
        </w:tc>
        <w:tc>
          <w:tcPr>
            <w:tcW w:w="858" w:type="dxa"/>
            <w:noWrap/>
            <w:vAlign w:val="center"/>
          </w:tcPr>
          <w:p w14:paraId="1834896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3287CD3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1ED8BBE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7BAD6F9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479F22E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sz w:val="18"/>
                <w:lang w:eastAsia="zh-CN"/>
              </w:rPr>
              <w:t>6</w:t>
            </w:r>
            <w:r w:rsidRPr="00FB3679">
              <w:rPr>
                <w:rFonts w:ascii="Arial" w:eastAsia="等线" w:hAnsi="Arial"/>
                <w:sz w:val="18"/>
                <w:lang w:eastAsia="zh-CN"/>
              </w:rPr>
              <w:t>.7</w:t>
            </w:r>
          </w:p>
        </w:tc>
        <w:tc>
          <w:tcPr>
            <w:tcW w:w="1082" w:type="dxa"/>
            <w:vAlign w:val="center"/>
          </w:tcPr>
          <w:p w14:paraId="3F0A444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7</w:t>
            </w:r>
          </w:p>
        </w:tc>
        <w:tc>
          <w:tcPr>
            <w:tcW w:w="1412" w:type="dxa"/>
            <w:vAlign w:val="center"/>
          </w:tcPr>
          <w:p w14:paraId="07EAC55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UL1/DL2</w:t>
            </w:r>
          </w:p>
        </w:tc>
      </w:tr>
      <w:tr w:rsidR="00FB3679" w:rsidRPr="00FB3679" w14:paraId="4C026DC1" w14:textId="77777777" w:rsidTr="00C43AC4">
        <w:trPr>
          <w:trHeight w:val="300"/>
          <w:jc w:val="center"/>
        </w:trPr>
        <w:tc>
          <w:tcPr>
            <w:tcW w:w="704" w:type="dxa"/>
            <w:vAlign w:val="center"/>
          </w:tcPr>
          <w:p w14:paraId="2D59659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599A436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25</w:t>
            </w:r>
          </w:p>
        </w:tc>
        <w:tc>
          <w:tcPr>
            <w:tcW w:w="858" w:type="dxa"/>
            <w:noWrap/>
            <w:vAlign w:val="center"/>
          </w:tcPr>
          <w:p w14:paraId="0E192E4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7710009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BF2F18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72279D2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40</w:t>
            </w:r>
          </w:p>
        </w:tc>
        <w:tc>
          <w:tcPr>
            <w:tcW w:w="1002" w:type="dxa"/>
            <w:noWrap/>
            <w:vAlign w:val="center"/>
          </w:tcPr>
          <w:p w14:paraId="74C3EED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1.1</w:t>
            </w:r>
          </w:p>
        </w:tc>
        <w:tc>
          <w:tcPr>
            <w:tcW w:w="1082" w:type="dxa"/>
            <w:vAlign w:val="center"/>
          </w:tcPr>
          <w:p w14:paraId="1BAE0DF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 xml:space="preserve">NOTE </w:t>
            </w:r>
            <w:r w:rsidRPr="00FB3679">
              <w:rPr>
                <w:rFonts w:ascii="Arial" w:eastAsia="等线" w:hAnsi="Arial" w:hint="eastAsia"/>
                <w:bCs/>
                <w:sz w:val="18"/>
                <w:lang w:val="en-US" w:eastAsia="zh-CN"/>
              </w:rPr>
              <w:t>7</w:t>
            </w:r>
          </w:p>
        </w:tc>
        <w:tc>
          <w:tcPr>
            <w:tcW w:w="1412" w:type="dxa"/>
            <w:vAlign w:val="center"/>
          </w:tcPr>
          <w:p w14:paraId="7F5A733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hint="eastAsia"/>
                <w:bCs/>
                <w:sz w:val="18"/>
                <w:lang w:val="en-US" w:eastAsia="zh-CN"/>
              </w:rPr>
              <w:t>UL1/DL2</w:t>
            </w:r>
          </w:p>
        </w:tc>
      </w:tr>
      <w:tr w:rsidR="00FB3679" w:rsidRPr="00FB3679" w14:paraId="278EBA75" w14:textId="77777777" w:rsidTr="00C43AC4">
        <w:trPr>
          <w:trHeight w:val="300"/>
          <w:jc w:val="center"/>
        </w:trPr>
        <w:tc>
          <w:tcPr>
            <w:tcW w:w="704" w:type="dxa"/>
            <w:vAlign w:val="center"/>
          </w:tcPr>
          <w:p w14:paraId="1439534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r w:rsidRPr="00FB3679">
              <w:rPr>
                <w:rFonts w:ascii="Arial" w:eastAsia="等线" w:hAnsi="Arial"/>
                <w:sz w:val="18"/>
                <w:vertAlign w:val="superscript"/>
                <w:lang w:eastAsia="zh-CN"/>
              </w:rPr>
              <w:t>6</w:t>
            </w:r>
          </w:p>
        </w:tc>
        <w:tc>
          <w:tcPr>
            <w:tcW w:w="709" w:type="dxa"/>
            <w:vAlign w:val="center"/>
          </w:tcPr>
          <w:p w14:paraId="763C1C7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29</w:t>
            </w:r>
          </w:p>
        </w:tc>
        <w:tc>
          <w:tcPr>
            <w:tcW w:w="858" w:type="dxa"/>
            <w:noWrap/>
            <w:vAlign w:val="center"/>
          </w:tcPr>
          <w:p w14:paraId="7B1DB78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3E15D6C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66DEA24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604914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7845301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11520AF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137C6DD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4A053C95" w14:textId="77777777" w:rsidTr="00C43AC4">
        <w:trPr>
          <w:trHeight w:val="300"/>
          <w:jc w:val="center"/>
        </w:trPr>
        <w:tc>
          <w:tcPr>
            <w:tcW w:w="704" w:type="dxa"/>
            <w:vAlign w:val="center"/>
          </w:tcPr>
          <w:p w14:paraId="2993DCD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r w:rsidRPr="00FB3679">
              <w:rPr>
                <w:rFonts w:ascii="Arial" w:eastAsia="等线" w:hAnsi="Arial"/>
                <w:sz w:val="18"/>
                <w:vertAlign w:val="superscript"/>
                <w:lang w:eastAsia="zh-CN"/>
              </w:rPr>
              <w:t>6</w:t>
            </w:r>
          </w:p>
        </w:tc>
        <w:tc>
          <w:tcPr>
            <w:tcW w:w="709" w:type="dxa"/>
            <w:vAlign w:val="center"/>
          </w:tcPr>
          <w:p w14:paraId="288B0E4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29</w:t>
            </w:r>
          </w:p>
        </w:tc>
        <w:tc>
          <w:tcPr>
            <w:tcW w:w="858" w:type="dxa"/>
            <w:noWrap/>
            <w:vAlign w:val="center"/>
          </w:tcPr>
          <w:p w14:paraId="79AE7C4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35E361A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6F2608D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212D799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689E884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28</w:t>
            </w:r>
          </w:p>
        </w:tc>
        <w:tc>
          <w:tcPr>
            <w:tcW w:w="1082" w:type="dxa"/>
            <w:vAlign w:val="center"/>
          </w:tcPr>
          <w:p w14:paraId="24DEA6E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0CB655C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34F86EC5" w14:textId="77777777" w:rsidTr="00C43AC4">
        <w:trPr>
          <w:trHeight w:val="300"/>
          <w:jc w:val="center"/>
        </w:trPr>
        <w:tc>
          <w:tcPr>
            <w:tcW w:w="704" w:type="dxa"/>
            <w:vAlign w:val="center"/>
          </w:tcPr>
          <w:p w14:paraId="45F20E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7211CE1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30</w:t>
            </w:r>
          </w:p>
        </w:tc>
        <w:tc>
          <w:tcPr>
            <w:tcW w:w="858" w:type="dxa"/>
            <w:noWrap/>
            <w:vAlign w:val="center"/>
          </w:tcPr>
          <w:p w14:paraId="301CC34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5A7CD3D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1D880E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12 (RBstart=0)</w:t>
            </w:r>
          </w:p>
        </w:tc>
        <w:tc>
          <w:tcPr>
            <w:tcW w:w="1047" w:type="dxa"/>
            <w:noWrap/>
            <w:vAlign w:val="center"/>
          </w:tcPr>
          <w:p w14:paraId="69D6F46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766B6B1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10.4</w:t>
            </w:r>
          </w:p>
        </w:tc>
        <w:tc>
          <w:tcPr>
            <w:tcW w:w="1082" w:type="dxa"/>
            <w:vAlign w:val="center"/>
          </w:tcPr>
          <w:p w14:paraId="11F72C8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5273866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026E7B4" w14:textId="77777777" w:rsidTr="00C43AC4">
        <w:trPr>
          <w:trHeight w:val="300"/>
          <w:jc w:val="center"/>
        </w:trPr>
        <w:tc>
          <w:tcPr>
            <w:tcW w:w="704" w:type="dxa"/>
            <w:vAlign w:val="center"/>
          </w:tcPr>
          <w:p w14:paraId="39BE426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p>
        </w:tc>
        <w:tc>
          <w:tcPr>
            <w:tcW w:w="709" w:type="dxa"/>
            <w:vAlign w:val="center"/>
          </w:tcPr>
          <w:p w14:paraId="530529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30</w:t>
            </w:r>
          </w:p>
        </w:tc>
        <w:tc>
          <w:tcPr>
            <w:tcW w:w="858" w:type="dxa"/>
            <w:noWrap/>
            <w:vAlign w:val="center"/>
          </w:tcPr>
          <w:p w14:paraId="080E534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289E932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667F30E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24 (RBstart=0)</w:t>
            </w:r>
          </w:p>
        </w:tc>
        <w:tc>
          <w:tcPr>
            <w:tcW w:w="1047" w:type="dxa"/>
            <w:noWrap/>
            <w:vAlign w:val="center"/>
          </w:tcPr>
          <w:p w14:paraId="3883040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153F382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8.0</w:t>
            </w:r>
          </w:p>
        </w:tc>
        <w:tc>
          <w:tcPr>
            <w:tcW w:w="1082" w:type="dxa"/>
            <w:vAlign w:val="center"/>
          </w:tcPr>
          <w:p w14:paraId="355AB47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73CA3A2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64371AA4" w14:textId="77777777" w:rsidTr="00C43AC4">
        <w:trPr>
          <w:trHeight w:val="300"/>
          <w:jc w:val="center"/>
        </w:trPr>
        <w:tc>
          <w:tcPr>
            <w:tcW w:w="704" w:type="dxa"/>
            <w:vAlign w:val="center"/>
          </w:tcPr>
          <w:p w14:paraId="5F93BAE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n77</w:t>
            </w:r>
          </w:p>
        </w:tc>
        <w:tc>
          <w:tcPr>
            <w:tcW w:w="709" w:type="dxa"/>
            <w:vAlign w:val="center"/>
          </w:tcPr>
          <w:p w14:paraId="417734C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40</w:t>
            </w:r>
          </w:p>
        </w:tc>
        <w:tc>
          <w:tcPr>
            <w:tcW w:w="858" w:type="dxa"/>
            <w:noWrap/>
            <w:vAlign w:val="center"/>
          </w:tcPr>
          <w:p w14:paraId="1531450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1E3141D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62B755A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2E5CE5B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3CE6853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10.4</w:t>
            </w:r>
          </w:p>
        </w:tc>
        <w:tc>
          <w:tcPr>
            <w:tcW w:w="1082" w:type="dxa"/>
            <w:vAlign w:val="center"/>
          </w:tcPr>
          <w:p w14:paraId="729144A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4A02B06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7C31F41" w14:textId="77777777" w:rsidTr="00C43AC4">
        <w:trPr>
          <w:trHeight w:val="300"/>
          <w:jc w:val="center"/>
        </w:trPr>
        <w:tc>
          <w:tcPr>
            <w:tcW w:w="704" w:type="dxa"/>
            <w:vAlign w:val="center"/>
          </w:tcPr>
          <w:p w14:paraId="3105E5A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lastRenderedPageBreak/>
              <w:t>n77</w:t>
            </w:r>
          </w:p>
        </w:tc>
        <w:tc>
          <w:tcPr>
            <w:tcW w:w="709" w:type="dxa"/>
            <w:vAlign w:val="center"/>
          </w:tcPr>
          <w:p w14:paraId="4A4772C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40</w:t>
            </w:r>
          </w:p>
        </w:tc>
        <w:tc>
          <w:tcPr>
            <w:tcW w:w="858" w:type="dxa"/>
            <w:noWrap/>
            <w:vAlign w:val="center"/>
          </w:tcPr>
          <w:p w14:paraId="320C4BD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1CC5318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540995A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0EC010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793E168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0.9</w:t>
            </w:r>
          </w:p>
        </w:tc>
        <w:tc>
          <w:tcPr>
            <w:tcW w:w="1082" w:type="dxa"/>
            <w:vAlign w:val="center"/>
          </w:tcPr>
          <w:p w14:paraId="5DF296C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3E90100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7EA7D9B7" w14:textId="77777777" w:rsidTr="00C43AC4">
        <w:trPr>
          <w:trHeight w:val="300"/>
          <w:jc w:val="center"/>
        </w:trPr>
        <w:tc>
          <w:tcPr>
            <w:tcW w:w="704" w:type="dxa"/>
            <w:vAlign w:val="center"/>
          </w:tcPr>
          <w:p w14:paraId="5392C41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n77</w:t>
            </w:r>
          </w:p>
        </w:tc>
        <w:tc>
          <w:tcPr>
            <w:tcW w:w="709" w:type="dxa"/>
            <w:vAlign w:val="center"/>
          </w:tcPr>
          <w:p w14:paraId="407ACC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41</w:t>
            </w:r>
          </w:p>
        </w:tc>
        <w:tc>
          <w:tcPr>
            <w:tcW w:w="858" w:type="dxa"/>
            <w:noWrap/>
            <w:vAlign w:val="center"/>
          </w:tcPr>
          <w:p w14:paraId="41FE728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597CC37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22629F7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3C8B804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4EC4EF8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10.4</w:t>
            </w:r>
          </w:p>
        </w:tc>
        <w:tc>
          <w:tcPr>
            <w:tcW w:w="1082" w:type="dxa"/>
            <w:vAlign w:val="center"/>
          </w:tcPr>
          <w:p w14:paraId="742699D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07E887A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404CB0A6" w14:textId="77777777" w:rsidTr="00C43AC4">
        <w:trPr>
          <w:trHeight w:val="300"/>
          <w:jc w:val="center"/>
        </w:trPr>
        <w:tc>
          <w:tcPr>
            <w:tcW w:w="704" w:type="dxa"/>
            <w:vAlign w:val="center"/>
          </w:tcPr>
          <w:p w14:paraId="085844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n77</w:t>
            </w:r>
          </w:p>
        </w:tc>
        <w:tc>
          <w:tcPr>
            <w:tcW w:w="709" w:type="dxa"/>
            <w:vAlign w:val="center"/>
          </w:tcPr>
          <w:p w14:paraId="3D47037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41</w:t>
            </w:r>
          </w:p>
        </w:tc>
        <w:tc>
          <w:tcPr>
            <w:tcW w:w="858" w:type="dxa"/>
            <w:noWrap/>
            <w:vAlign w:val="center"/>
          </w:tcPr>
          <w:p w14:paraId="685CA03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447BD38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5D6E783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7206F38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0FBA680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6.3</w:t>
            </w:r>
          </w:p>
        </w:tc>
        <w:tc>
          <w:tcPr>
            <w:tcW w:w="1082" w:type="dxa"/>
            <w:vAlign w:val="center"/>
          </w:tcPr>
          <w:p w14:paraId="7D36901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3141B1B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735BC7C3" w14:textId="77777777" w:rsidTr="00C43AC4">
        <w:trPr>
          <w:trHeight w:val="300"/>
          <w:jc w:val="center"/>
        </w:trPr>
        <w:tc>
          <w:tcPr>
            <w:tcW w:w="704" w:type="dxa"/>
            <w:vAlign w:val="center"/>
          </w:tcPr>
          <w:p w14:paraId="592195F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77</w:t>
            </w:r>
            <w:r w:rsidRPr="00FB3679">
              <w:rPr>
                <w:rFonts w:ascii="Arial" w:eastAsia="等线" w:hAnsi="Arial"/>
                <w:sz w:val="18"/>
                <w:vertAlign w:val="superscript"/>
                <w:lang w:eastAsia="zh-CN"/>
              </w:rPr>
              <w:t>6</w:t>
            </w:r>
          </w:p>
        </w:tc>
        <w:tc>
          <w:tcPr>
            <w:tcW w:w="709" w:type="dxa"/>
            <w:vAlign w:val="center"/>
          </w:tcPr>
          <w:p w14:paraId="7883E1E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70</w:t>
            </w:r>
          </w:p>
        </w:tc>
        <w:tc>
          <w:tcPr>
            <w:tcW w:w="858" w:type="dxa"/>
            <w:noWrap/>
            <w:vAlign w:val="center"/>
          </w:tcPr>
          <w:p w14:paraId="767E30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N/A</w:t>
            </w:r>
          </w:p>
        </w:tc>
        <w:tc>
          <w:tcPr>
            <w:tcW w:w="843" w:type="dxa"/>
            <w:vAlign w:val="center"/>
          </w:tcPr>
          <w:p w14:paraId="62112FC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N/A</w:t>
            </w:r>
          </w:p>
        </w:tc>
        <w:tc>
          <w:tcPr>
            <w:tcW w:w="1972" w:type="dxa"/>
            <w:noWrap/>
            <w:vAlign w:val="center"/>
          </w:tcPr>
          <w:p w14:paraId="4862CB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N/A</w:t>
            </w:r>
          </w:p>
        </w:tc>
        <w:tc>
          <w:tcPr>
            <w:tcW w:w="1047" w:type="dxa"/>
            <w:noWrap/>
            <w:vAlign w:val="center"/>
          </w:tcPr>
          <w:p w14:paraId="112E37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N/A</w:t>
            </w:r>
          </w:p>
        </w:tc>
        <w:tc>
          <w:tcPr>
            <w:tcW w:w="1002" w:type="dxa"/>
            <w:noWrap/>
            <w:vAlign w:val="center"/>
          </w:tcPr>
          <w:p w14:paraId="350C363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N/A</w:t>
            </w:r>
          </w:p>
        </w:tc>
        <w:tc>
          <w:tcPr>
            <w:tcW w:w="1082" w:type="dxa"/>
            <w:vAlign w:val="center"/>
          </w:tcPr>
          <w:p w14:paraId="308829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7</w:t>
            </w:r>
          </w:p>
        </w:tc>
        <w:tc>
          <w:tcPr>
            <w:tcW w:w="1412" w:type="dxa"/>
            <w:vAlign w:val="center"/>
          </w:tcPr>
          <w:p w14:paraId="72A65D7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UL1/DL2</w:t>
            </w:r>
          </w:p>
        </w:tc>
      </w:tr>
      <w:tr w:rsidR="00FB3679" w:rsidRPr="00FB3679" w14:paraId="2D590785" w14:textId="77777777" w:rsidTr="00C43AC4">
        <w:trPr>
          <w:trHeight w:val="300"/>
          <w:jc w:val="center"/>
        </w:trPr>
        <w:tc>
          <w:tcPr>
            <w:tcW w:w="704" w:type="dxa"/>
            <w:vAlign w:val="center"/>
          </w:tcPr>
          <w:p w14:paraId="230B6CA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n77</w:t>
            </w:r>
          </w:p>
        </w:tc>
        <w:tc>
          <w:tcPr>
            <w:tcW w:w="709" w:type="dxa"/>
            <w:vAlign w:val="center"/>
          </w:tcPr>
          <w:p w14:paraId="0854941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sz w:val="18"/>
                <w:lang w:eastAsia="zh-CN"/>
              </w:rPr>
              <w:t>n85</w:t>
            </w:r>
          </w:p>
        </w:tc>
        <w:tc>
          <w:tcPr>
            <w:tcW w:w="858" w:type="dxa"/>
            <w:noWrap/>
            <w:vAlign w:val="center"/>
          </w:tcPr>
          <w:p w14:paraId="2FC22A7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46E5127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5D015DC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187693C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180EF00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101B67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065CB35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78288FF9" w14:textId="77777777" w:rsidTr="00C43AC4">
        <w:trPr>
          <w:trHeight w:val="300"/>
          <w:jc w:val="center"/>
        </w:trPr>
        <w:tc>
          <w:tcPr>
            <w:tcW w:w="704" w:type="dxa"/>
            <w:vAlign w:val="center"/>
          </w:tcPr>
          <w:p w14:paraId="4B8236E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n77</w:t>
            </w:r>
          </w:p>
        </w:tc>
        <w:tc>
          <w:tcPr>
            <w:tcW w:w="709" w:type="dxa"/>
            <w:vAlign w:val="center"/>
          </w:tcPr>
          <w:p w14:paraId="5D8147F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n85</w:t>
            </w:r>
          </w:p>
        </w:tc>
        <w:tc>
          <w:tcPr>
            <w:tcW w:w="858" w:type="dxa"/>
            <w:noWrap/>
            <w:vAlign w:val="center"/>
          </w:tcPr>
          <w:p w14:paraId="43B26E8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843" w:type="dxa"/>
            <w:vAlign w:val="center"/>
          </w:tcPr>
          <w:p w14:paraId="2F45FEF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2B52203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75 (RBstart=0)</w:t>
            </w:r>
          </w:p>
        </w:tc>
        <w:tc>
          <w:tcPr>
            <w:tcW w:w="1047" w:type="dxa"/>
            <w:noWrap/>
            <w:vAlign w:val="center"/>
          </w:tcPr>
          <w:p w14:paraId="08ABC95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15</w:t>
            </w:r>
          </w:p>
        </w:tc>
        <w:tc>
          <w:tcPr>
            <w:tcW w:w="1002" w:type="dxa"/>
            <w:noWrap/>
            <w:vAlign w:val="center"/>
          </w:tcPr>
          <w:p w14:paraId="4156ACE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26.2</w:t>
            </w:r>
          </w:p>
        </w:tc>
        <w:tc>
          <w:tcPr>
            <w:tcW w:w="1082" w:type="dxa"/>
            <w:vAlign w:val="center"/>
          </w:tcPr>
          <w:p w14:paraId="3534AFA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414466C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7386BFBC" w14:textId="77777777" w:rsidTr="00C43AC4">
        <w:trPr>
          <w:trHeight w:val="300"/>
          <w:jc w:val="center"/>
        </w:trPr>
        <w:tc>
          <w:tcPr>
            <w:tcW w:w="704" w:type="dxa"/>
            <w:vAlign w:val="center"/>
          </w:tcPr>
          <w:p w14:paraId="47284AE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n78</w:t>
            </w:r>
          </w:p>
        </w:tc>
        <w:tc>
          <w:tcPr>
            <w:tcW w:w="709" w:type="dxa"/>
            <w:vAlign w:val="center"/>
          </w:tcPr>
          <w:p w14:paraId="6FCF4F8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40</w:t>
            </w:r>
          </w:p>
        </w:tc>
        <w:tc>
          <w:tcPr>
            <w:tcW w:w="858" w:type="dxa"/>
            <w:noWrap/>
            <w:vAlign w:val="center"/>
          </w:tcPr>
          <w:p w14:paraId="7F2A90F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1F07F9B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1003E54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007FC20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4043CD0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10.4</w:t>
            </w:r>
          </w:p>
        </w:tc>
        <w:tc>
          <w:tcPr>
            <w:tcW w:w="1082" w:type="dxa"/>
            <w:vAlign w:val="center"/>
          </w:tcPr>
          <w:p w14:paraId="041D65C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76D564B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049A2CB" w14:textId="77777777" w:rsidTr="00C43AC4">
        <w:trPr>
          <w:trHeight w:val="300"/>
          <w:jc w:val="center"/>
        </w:trPr>
        <w:tc>
          <w:tcPr>
            <w:tcW w:w="704" w:type="dxa"/>
            <w:vAlign w:val="center"/>
          </w:tcPr>
          <w:p w14:paraId="1376931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n78</w:t>
            </w:r>
          </w:p>
        </w:tc>
        <w:tc>
          <w:tcPr>
            <w:tcW w:w="709" w:type="dxa"/>
            <w:vAlign w:val="center"/>
          </w:tcPr>
          <w:p w14:paraId="46F5ED0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40</w:t>
            </w:r>
          </w:p>
        </w:tc>
        <w:tc>
          <w:tcPr>
            <w:tcW w:w="858" w:type="dxa"/>
            <w:noWrap/>
            <w:vAlign w:val="center"/>
          </w:tcPr>
          <w:p w14:paraId="639372F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2AAF7CB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2950A81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164E316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80</w:t>
            </w:r>
          </w:p>
        </w:tc>
        <w:tc>
          <w:tcPr>
            <w:tcW w:w="1002" w:type="dxa"/>
            <w:noWrap/>
            <w:vAlign w:val="center"/>
          </w:tcPr>
          <w:p w14:paraId="50C9561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4.5</w:t>
            </w:r>
          </w:p>
        </w:tc>
        <w:tc>
          <w:tcPr>
            <w:tcW w:w="1082" w:type="dxa"/>
            <w:vAlign w:val="center"/>
          </w:tcPr>
          <w:p w14:paraId="56F79F5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74A9C72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6E2B2C2" w14:textId="77777777" w:rsidTr="00C43AC4">
        <w:trPr>
          <w:trHeight w:val="300"/>
          <w:jc w:val="center"/>
        </w:trPr>
        <w:tc>
          <w:tcPr>
            <w:tcW w:w="704" w:type="dxa"/>
            <w:vAlign w:val="center"/>
          </w:tcPr>
          <w:p w14:paraId="13F7232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n78</w:t>
            </w:r>
          </w:p>
        </w:tc>
        <w:tc>
          <w:tcPr>
            <w:tcW w:w="709" w:type="dxa"/>
            <w:vAlign w:val="center"/>
          </w:tcPr>
          <w:p w14:paraId="0B0D88F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41</w:t>
            </w:r>
          </w:p>
        </w:tc>
        <w:tc>
          <w:tcPr>
            <w:tcW w:w="858" w:type="dxa"/>
            <w:noWrap/>
            <w:vAlign w:val="center"/>
          </w:tcPr>
          <w:p w14:paraId="214BF267"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799F134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66B2D3D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7576E67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6D73E52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10.4</w:t>
            </w:r>
          </w:p>
        </w:tc>
        <w:tc>
          <w:tcPr>
            <w:tcW w:w="1082" w:type="dxa"/>
            <w:vAlign w:val="center"/>
          </w:tcPr>
          <w:p w14:paraId="122BE51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38FF581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14CD0F47" w14:textId="77777777" w:rsidTr="00C43AC4">
        <w:trPr>
          <w:trHeight w:val="300"/>
          <w:jc w:val="center"/>
        </w:trPr>
        <w:tc>
          <w:tcPr>
            <w:tcW w:w="704" w:type="dxa"/>
            <w:vAlign w:val="center"/>
          </w:tcPr>
          <w:p w14:paraId="31F09ED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n78</w:t>
            </w:r>
          </w:p>
        </w:tc>
        <w:tc>
          <w:tcPr>
            <w:tcW w:w="709" w:type="dxa"/>
            <w:vAlign w:val="center"/>
          </w:tcPr>
          <w:p w14:paraId="770B24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41</w:t>
            </w:r>
          </w:p>
        </w:tc>
        <w:tc>
          <w:tcPr>
            <w:tcW w:w="858" w:type="dxa"/>
            <w:noWrap/>
            <w:vAlign w:val="center"/>
          </w:tcPr>
          <w:p w14:paraId="017E870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6E0E2A5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30</w:t>
            </w:r>
          </w:p>
        </w:tc>
        <w:tc>
          <w:tcPr>
            <w:tcW w:w="1972" w:type="dxa"/>
            <w:noWrap/>
            <w:vAlign w:val="center"/>
          </w:tcPr>
          <w:p w14:paraId="307C65C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2F58DAC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7ECD140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6.3</w:t>
            </w:r>
          </w:p>
        </w:tc>
        <w:tc>
          <w:tcPr>
            <w:tcW w:w="1082" w:type="dxa"/>
            <w:vAlign w:val="center"/>
          </w:tcPr>
          <w:p w14:paraId="1C870CD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04037C8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33099917" w14:textId="77777777" w:rsidTr="00C43AC4">
        <w:trPr>
          <w:trHeight w:val="300"/>
          <w:jc w:val="center"/>
        </w:trPr>
        <w:tc>
          <w:tcPr>
            <w:tcW w:w="704" w:type="dxa"/>
            <w:vAlign w:val="center"/>
          </w:tcPr>
          <w:p w14:paraId="19CFCE2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78</w:t>
            </w:r>
          </w:p>
        </w:tc>
        <w:tc>
          <w:tcPr>
            <w:tcW w:w="709" w:type="dxa"/>
            <w:vAlign w:val="center"/>
          </w:tcPr>
          <w:p w14:paraId="5425040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67</w:t>
            </w:r>
          </w:p>
        </w:tc>
        <w:tc>
          <w:tcPr>
            <w:tcW w:w="858" w:type="dxa"/>
            <w:noWrap/>
            <w:vAlign w:val="center"/>
          </w:tcPr>
          <w:p w14:paraId="2B17D05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4BA1617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925F33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FF07A0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5</w:t>
            </w:r>
          </w:p>
        </w:tc>
        <w:tc>
          <w:tcPr>
            <w:tcW w:w="1002" w:type="dxa"/>
            <w:noWrap/>
            <w:vAlign w:val="center"/>
          </w:tcPr>
          <w:p w14:paraId="1785E10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sz w:val="18"/>
                <w:lang w:eastAsia="zh-CN"/>
              </w:rPr>
              <w:t>31</w:t>
            </w:r>
          </w:p>
        </w:tc>
        <w:tc>
          <w:tcPr>
            <w:tcW w:w="1082" w:type="dxa"/>
            <w:vAlign w:val="center"/>
          </w:tcPr>
          <w:p w14:paraId="0616301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1C3EDF4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332C3145" w14:textId="77777777" w:rsidTr="00C43AC4">
        <w:trPr>
          <w:trHeight w:val="300"/>
          <w:jc w:val="center"/>
        </w:trPr>
        <w:tc>
          <w:tcPr>
            <w:tcW w:w="704" w:type="dxa"/>
            <w:vAlign w:val="center"/>
          </w:tcPr>
          <w:p w14:paraId="1242D47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78</w:t>
            </w:r>
          </w:p>
        </w:tc>
        <w:tc>
          <w:tcPr>
            <w:tcW w:w="709" w:type="dxa"/>
            <w:vAlign w:val="center"/>
          </w:tcPr>
          <w:p w14:paraId="28DD62D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hint="eastAsia"/>
                <w:sz w:val="18"/>
                <w:lang w:eastAsia="zh-CN"/>
              </w:rPr>
              <w:t>n</w:t>
            </w:r>
            <w:r w:rsidRPr="00FB3679">
              <w:rPr>
                <w:rFonts w:ascii="Arial" w:eastAsia="等线" w:hAnsi="Arial"/>
                <w:sz w:val="18"/>
                <w:lang w:eastAsia="zh-CN"/>
              </w:rPr>
              <w:t>67</w:t>
            </w:r>
          </w:p>
        </w:tc>
        <w:tc>
          <w:tcPr>
            <w:tcW w:w="858" w:type="dxa"/>
            <w:noWrap/>
            <w:vAlign w:val="center"/>
          </w:tcPr>
          <w:p w14:paraId="5024F5B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w:t>
            </w:r>
          </w:p>
        </w:tc>
        <w:tc>
          <w:tcPr>
            <w:tcW w:w="843" w:type="dxa"/>
            <w:vAlign w:val="center"/>
          </w:tcPr>
          <w:p w14:paraId="34F36F1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79FA41C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50 (RBstart=0)</w:t>
            </w:r>
          </w:p>
        </w:tc>
        <w:tc>
          <w:tcPr>
            <w:tcW w:w="1047" w:type="dxa"/>
            <w:noWrap/>
            <w:vAlign w:val="center"/>
          </w:tcPr>
          <w:p w14:paraId="10BABA34"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w:t>
            </w:r>
          </w:p>
        </w:tc>
        <w:tc>
          <w:tcPr>
            <w:tcW w:w="1002" w:type="dxa"/>
            <w:noWrap/>
            <w:vAlign w:val="center"/>
          </w:tcPr>
          <w:p w14:paraId="66860BD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28</w:t>
            </w:r>
          </w:p>
        </w:tc>
        <w:tc>
          <w:tcPr>
            <w:tcW w:w="1082" w:type="dxa"/>
            <w:vAlign w:val="center"/>
          </w:tcPr>
          <w:p w14:paraId="3F823F9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5</w:t>
            </w:r>
          </w:p>
        </w:tc>
        <w:tc>
          <w:tcPr>
            <w:tcW w:w="1412" w:type="dxa"/>
            <w:vAlign w:val="center"/>
          </w:tcPr>
          <w:p w14:paraId="02CDFB3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UL1/DL5</w:t>
            </w:r>
          </w:p>
        </w:tc>
      </w:tr>
      <w:tr w:rsidR="00FB3679" w:rsidRPr="00FB3679" w14:paraId="724F251E" w14:textId="77777777" w:rsidTr="00C43AC4">
        <w:trPr>
          <w:trHeight w:val="300"/>
          <w:jc w:val="center"/>
        </w:trPr>
        <w:tc>
          <w:tcPr>
            <w:tcW w:w="704" w:type="dxa"/>
            <w:vAlign w:val="center"/>
          </w:tcPr>
          <w:p w14:paraId="416B034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sz w:val="18"/>
                <w:szCs w:val="18"/>
                <w:lang w:eastAsia="zh-CN"/>
              </w:rPr>
              <w:t>n</w:t>
            </w:r>
            <w:r w:rsidRPr="00FB3679">
              <w:rPr>
                <w:rFonts w:ascii="Arial" w:eastAsia="等线" w:hAnsi="Arial" w:cs="Arial" w:hint="eastAsia"/>
                <w:sz w:val="18"/>
                <w:szCs w:val="18"/>
                <w:lang w:eastAsia="zh-CN"/>
              </w:rPr>
              <w:t>7</w:t>
            </w:r>
            <w:r w:rsidRPr="00FB3679">
              <w:rPr>
                <w:rFonts w:ascii="Arial" w:eastAsia="等线" w:hAnsi="Arial" w:cs="Arial"/>
                <w:sz w:val="18"/>
                <w:szCs w:val="18"/>
                <w:lang w:eastAsia="zh-CN"/>
              </w:rPr>
              <w:t>9</w:t>
            </w:r>
          </w:p>
        </w:tc>
        <w:tc>
          <w:tcPr>
            <w:tcW w:w="709" w:type="dxa"/>
            <w:vAlign w:val="center"/>
          </w:tcPr>
          <w:p w14:paraId="416A8CA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sz w:val="18"/>
                <w:szCs w:val="18"/>
                <w:lang w:eastAsia="zh-CN"/>
              </w:rPr>
              <w:t>n</w:t>
            </w:r>
            <w:r w:rsidRPr="00FB3679">
              <w:rPr>
                <w:rFonts w:ascii="Arial" w:eastAsia="等线" w:hAnsi="Arial" w:cs="Arial" w:hint="eastAsia"/>
                <w:sz w:val="18"/>
                <w:szCs w:val="18"/>
                <w:lang w:eastAsia="zh-CN"/>
              </w:rPr>
              <w:t>8</w:t>
            </w:r>
          </w:p>
        </w:tc>
        <w:tc>
          <w:tcPr>
            <w:tcW w:w="858" w:type="dxa"/>
            <w:noWrap/>
            <w:vAlign w:val="center"/>
          </w:tcPr>
          <w:p w14:paraId="2FA270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10</w:t>
            </w:r>
          </w:p>
        </w:tc>
        <w:tc>
          <w:tcPr>
            <w:tcW w:w="843" w:type="dxa"/>
            <w:vAlign w:val="center"/>
          </w:tcPr>
          <w:p w14:paraId="05C0FC2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hint="eastAsia"/>
                <w:bCs/>
                <w:sz w:val="18"/>
                <w:szCs w:val="18"/>
                <w:lang w:eastAsia="zh-CN"/>
              </w:rPr>
              <w:t>1</w:t>
            </w:r>
            <w:r w:rsidRPr="00FB3679">
              <w:rPr>
                <w:rFonts w:ascii="Arial" w:eastAsia="等线" w:hAnsi="Arial" w:cs="Arial"/>
                <w:bCs/>
                <w:sz w:val="18"/>
                <w:szCs w:val="18"/>
                <w:lang w:eastAsia="zh-CN"/>
              </w:rPr>
              <w:t>5</w:t>
            </w:r>
          </w:p>
        </w:tc>
        <w:tc>
          <w:tcPr>
            <w:tcW w:w="1972" w:type="dxa"/>
            <w:noWrap/>
            <w:vAlign w:val="center"/>
          </w:tcPr>
          <w:p w14:paraId="5796B1E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25 (RBstart=0)</w:t>
            </w:r>
          </w:p>
        </w:tc>
        <w:tc>
          <w:tcPr>
            <w:tcW w:w="1047" w:type="dxa"/>
            <w:noWrap/>
            <w:vAlign w:val="center"/>
          </w:tcPr>
          <w:p w14:paraId="4B347C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hint="eastAsia"/>
                <w:sz w:val="18"/>
                <w:szCs w:val="18"/>
                <w:lang w:eastAsia="zh-CN"/>
              </w:rPr>
              <w:t>5</w:t>
            </w:r>
          </w:p>
        </w:tc>
        <w:tc>
          <w:tcPr>
            <w:tcW w:w="1002" w:type="dxa"/>
            <w:noWrap/>
            <w:vAlign w:val="center"/>
          </w:tcPr>
          <w:p w14:paraId="37929B4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hint="eastAsia"/>
                <w:bCs/>
                <w:sz w:val="18"/>
                <w:szCs w:val="18"/>
                <w:lang w:eastAsia="zh-CN"/>
              </w:rPr>
              <w:t>2</w:t>
            </w:r>
            <w:r w:rsidRPr="00FB3679">
              <w:rPr>
                <w:rFonts w:ascii="Arial" w:eastAsia="等线" w:hAnsi="Arial" w:cs="Arial"/>
                <w:bCs/>
                <w:sz w:val="18"/>
                <w:szCs w:val="18"/>
                <w:lang w:eastAsia="zh-CN"/>
              </w:rPr>
              <w:t>5</w:t>
            </w:r>
          </w:p>
        </w:tc>
        <w:tc>
          <w:tcPr>
            <w:tcW w:w="1082" w:type="dxa"/>
            <w:vAlign w:val="center"/>
          </w:tcPr>
          <w:p w14:paraId="0E5CAB5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NOTE 5</w:t>
            </w:r>
          </w:p>
        </w:tc>
        <w:tc>
          <w:tcPr>
            <w:tcW w:w="1412" w:type="dxa"/>
            <w:vAlign w:val="center"/>
          </w:tcPr>
          <w:p w14:paraId="1425342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UL1/DL5</w:t>
            </w:r>
          </w:p>
        </w:tc>
      </w:tr>
      <w:tr w:rsidR="00FB3679" w:rsidRPr="00FB3679" w14:paraId="52FF41AF" w14:textId="77777777" w:rsidTr="00C43AC4">
        <w:trPr>
          <w:trHeight w:val="300"/>
          <w:jc w:val="center"/>
        </w:trPr>
        <w:tc>
          <w:tcPr>
            <w:tcW w:w="704" w:type="dxa"/>
            <w:vAlign w:val="center"/>
          </w:tcPr>
          <w:p w14:paraId="614FE56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n96</w:t>
            </w:r>
          </w:p>
        </w:tc>
        <w:tc>
          <w:tcPr>
            <w:tcW w:w="709" w:type="dxa"/>
            <w:vAlign w:val="center"/>
          </w:tcPr>
          <w:p w14:paraId="511FD99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48</w:t>
            </w:r>
          </w:p>
        </w:tc>
        <w:tc>
          <w:tcPr>
            <w:tcW w:w="858" w:type="dxa"/>
            <w:noWrap/>
            <w:vAlign w:val="center"/>
          </w:tcPr>
          <w:p w14:paraId="4DEC1CE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w:t>
            </w:r>
          </w:p>
        </w:tc>
        <w:tc>
          <w:tcPr>
            <w:tcW w:w="843" w:type="dxa"/>
            <w:vAlign w:val="center"/>
          </w:tcPr>
          <w:p w14:paraId="761E6F1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08997C2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25 (RBstart=0)</w:t>
            </w:r>
          </w:p>
        </w:tc>
        <w:tc>
          <w:tcPr>
            <w:tcW w:w="1047" w:type="dxa"/>
            <w:noWrap/>
            <w:vAlign w:val="center"/>
          </w:tcPr>
          <w:p w14:paraId="033CF57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5</w:t>
            </w:r>
          </w:p>
        </w:tc>
        <w:tc>
          <w:tcPr>
            <w:tcW w:w="1002" w:type="dxa"/>
            <w:noWrap/>
            <w:vAlign w:val="center"/>
          </w:tcPr>
          <w:p w14:paraId="54A144B2"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5.8</w:t>
            </w:r>
          </w:p>
        </w:tc>
        <w:tc>
          <w:tcPr>
            <w:tcW w:w="1082" w:type="dxa"/>
            <w:vAlign w:val="center"/>
          </w:tcPr>
          <w:p w14:paraId="49D54D89"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170C6EB1"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48064AD1" w14:textId="77777777" w:rsidTr="00C43AC4">
        <w:trPr>
          <w:trHeight w:val="300"/>
          <w:jc w:val="center"/>
        </w:trPr>
        <w:tc>
          <w:tcPr>
            <w:tcW w:w="704" w:type="dxa"/>
            <w:vAlign w:val="center"/>
          </w:tcPr>
          <w:p w14:paraId="2587B80F"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n96</w:t>
            </w:r>
          </w:p>
        </w:tc>
        <w:tc>
          <w:tcPr>
            <w:tcW w:w="709" w:type="dxa"/>
            <w:vAlign w:val="center"/>
          </w:tcPr>
          <w:p w14:paraId="62ACD6FD"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FB3679">
              <w:rPr>
                <w:rFonts w:ascii="Arial" w:eastAsia="等线" w:hAnsi="Arial" w:hint="eastAsia"/>
                <w:sz w:val="18"/>
                <w:lang w:eastAsia="zh-CN"/>
              </w:rPr>
              <w:t>n</w:t>
            </w:r>
            <w:r w:rsidRPr="00FB3679">
              <w:rPr>
                <w:rFonts w:ascii="Arial" w:eastAsia="等线" w:hAnsi="Arial"/>
                <w:sz w:val="18"/>
                <w:lang w:eastAsia="zh-CN"/>
              </w:rPr>
              <w:t>48</w:t>
            </w:r>
          </w:p>
        </w:tc>
        <w:tc>
          <w:tcPr>
            <w:tcW w:w="858" w:type="dxa"/>
            <w:noWrap/>
            <w:vAlign w:val="center"/>
          </w:tcPr>
          <w:p w14:paraId="1BC082F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20</w:t>
            </w:r>
          </w:p>
        </w:tc>
        <w:tc>
          <w:tcPr>
            <w:tcW w:w="843" w:type="dxa"/>
            <w:vAlign w:val="center"/>
          </w:tcPr>
          <w:p w14:paraId="436C72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15</w:t>
            </w:r>
          </w:p>
        </w:tc>
        <w:tc>
          <w:tcPr>
            <w:tcW w:w="1972" w:type="dxa"/>
            <w:noWrap/>
            <w:vAlign w:val="center"/>
          </w:tcPr>
          <w:p w14:paraId="326BCAE0"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100 (RBstart=0)</w:t>
            </w:r>
          </w:p>
        </w:tc>
        <w:tc>
          <w:tcPr>
            <w:tcW w:w="1047" w:type="dxa"/>
            <w:noWrap/>
            <w:vAlign w:val="center"/>
          </w:tcPr>
          <w:p w14:paraId="6C52C798"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sz w:val="18"/>
                <w:lang w:eastAsia="zh-CN"/>
              </w:rPr>
              <w:t>100</w:t>
            </w:r>
          </w:p>
        </w:tc>
        <w:tc>
          <w:tcPr>
            <w:tcW w:w="1002" w:type="dxa"/>
            <w:noWrap/>
            <w:vAlign w:val="center"/>
          </w:tcPr>
          <w:p w14:paraId="3EBFF25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0.5</w:t>
            </w:r>
          </w:p>
        </w:tc>
        <w:tc>
          <w:tcPr>
            <w:tcW w:w="1082" w:type="dxa"/>
            <w:vAlign w:val="center"/>
          </w:tcPr>
          <w:p w14:paraId="64C1425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NOTE 2</w:t>
            </w:r>
          </w:p>
        </w:tc>
        <w:tc>
          <w:tcPr>
            <w:tcW w:w="1412" w:type="dxa"/>
            <w:vAlign w:val="center"/>
          </w:tcPr>
          <w:p w14:paraId="651A965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bCs/>
                <w:sz w:val="18"/>
                <w:lang w:eastAsia="zh-CN"/>
              </w:rPr>
              <w:t>UL2/DL3</w:t>
            </w:r>
          </w:p>
        </w:tc>
      </w:tr>
      <w:tr w:rsidR="00FB3679" w:rsidRPr="00FB3679" w14:paraId="5605DC5C" w14:textId="77777777" w:rsidTr="00C43AC4">
        <w:trPr>
          <w:trHeight w:val="300"/>
          <w:jc w:val="center"/>
        </w:trPr>
        <w:tc>
          <w:tcPr>
            <w:tcW w:w="704" w:type="dxa"/>
            <w:vAlign w:val="center"/>
          </w:tcPr>
          <w:p w14:paraId="34710B25"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sz w:val="18"/>
                <w:szCs w:val="18"/>
                <w:lang w:eastAsia="zh-CN"/>
              </w:rPr>
              <w:t>n102</w:t>
            </w:r>
          </w:p>
        </w:tc>
        <w:tc>
          <w:tcPr>
            <w:tcW w:w="709" w:type="dxa"/>
            <w:vAlign w:val="center"/>
          </w:tcPr>
          <w:p w14:paraId="6FC54E6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sz w:val="18"/>
                <w:szCs w:val="18"/>
                <w:lang w:eastAsia="zh-CN"/>
              </w:rPr>
              <w:t>n1</w:t>
            </w:r>
          </w:p>
        </w:tc>
        <w:tc>
          <w:tcPr>
            <w:tcW w:w="858" w:type="dxa"/>
            <w:noWrap/>
            <w:vAlign w:val="center"/>
          </w:tcPr>
          <w:p w14:paraId="7F5D9596"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20</w:t>
            </w:r>
          </w:p>
        </w:tc>
        <w:tc>
          <w:tcPr>
            <w:tcW w:w="843" w:type="dxa"/>
            <w:vAlign w:val="center"/>
          </w:tcPr>
          <w:p w14:paraId="4440A97B"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15</w:t>
            </w:r>
          </w:p>
        </w:tc>
        <w:tc>
          <w:tcPr>
            <w:tcW w:w="1972" w:type="dxa"/>
            <w:noWrap/>
            <w:vAlign w:val="center"/>
          </w:tcPr>
          <w:p w14:paraId="7FB2B59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100 (RBstart=0)</w:t>
            </w:r>
          </w:p>
        </w:tc>
        <w:tc>
          <w:tcPr>
            <w:tcW w:w="1047" w:type="dxa"/>
            <w:noWrap/>
            <w:vAlign w:val="center"/>
          </w:tcPr>
          <w:p w14:paraId="05EE3163"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sz w:val="18"/>
                <w:lang w:eastAsia="zh-CN"/>
              </w:rPr>
            </w:pPr>
            <w:r w:rsidRPr="00FB3679">
              <w:rPr>
                <w:rFonts w:ascii="Arial" w:eastAsia="等线" w:hAnsi="Arial" w:cs="Arial"/>
                <w:sz w:val="18"/>
                <w:szCs w:val="18"/>
                <w:lang w:eastAsia="zh-CN"/>
              </w:rPr>
              <w:t>5</w:t>
            </w:r>
          </w:p>
        </w:tc>
        <w:tc>
          <w:tcPr>
            <w:tcW w:w="1002" w:type="dxa"/>
            <w:noWrap/>
            <w:vAlign w:val="center"/>
          </w:tcPr>
          <w:p w14:paraId="1DE9656E"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13.5</w:t>
            </w:r>
          </w:p>
        </w:tc>
        <w:tc>
          <w:tcPr>
            <w:tcW w:w="1082" w:type="dxa"/>
            <w:vAlign w:val="center"/>
          </w:tcPr>
          <w:p w14:paraId="1DE4E4DC"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NOTE 4</w:t>
            </w:r>
          </w:p>
        </w:tc>
        <w:tc>
          <w:tcPr>
            <w:tcW w:w="1412" w:type="dxa"/>
            <w:vAlign w:val="center"/>
          </w:tcPr>
          <w:p w14:paraId="712C92BA" w14:textId="77777777" w:rsidR="00FB3679" w:rsidRPr="00FB3679" w:rsidRDefault="00FB3679" w:rsidP="00FB3679">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FB3679">
              <w:rPr>
                <w:rFonts w:ascii="Arial" w:eastAsia="等线" w:hAnsi="Arial" w:cs="Arial"/>
                <w:bCs/>
                <w:sz w:val="18"/>
                <w:szCs w:val="18"/>
                <w:lang w:eastAsia="zh-CN"/>
              </w:rPr>
              <w:t>UL1/DL3</w:t>
            </w:r>
          </w:p>
        </w:tc>
      </w:tr>
      <w:tr w:rsidR="00FB3679" w:rsidRPr="00FB3679" w14:paraId="527AA081" w14:textId="77777777" w:rsidTr="00C43AC4">
        <w:trPr>
          <w:trHeight w:val="300"/>
          <w:jc w:val="center"/>
        </w:trPr>
        <w:tc>
          <w:tcPr>
            <w:tcW w:w="9629" w:type="dxa"/>
            <w:gridSpan w:val="9"/>
            <w:vAlign w:val="center"/>
          </w:tcPr>
          <w:p w14:paraId="39E399C0"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FB3679">
              <w:rPr>
                <w:rFonts w:ascii="Arial" w:eastAsia="等线" w:hAnsi="Arial"/>
                <w:sz w:val="18"/>
                <w:lang w:eastAsia="ja-JP"/>
              </w:rPr>
              <w:t xml:space="preserve">NOTE </w:t>
            </w:r>
            <w:r w:rsidRPr="00FB3679">
              <w:rPr>
                <w:rFonts w:ascii="Arial" w:eastAsia="等线" w:hAnsi="Arial" w:hint="eastAsia"/>
                <w:sz w:val="18"/>
                <w:lang w:eastAsia="ja-JP"/>
              </w:rPr>
              <w:t>1</w:t>
            </w:r>
            <w:r w:rsidRPr="00FB3679">
              <w:rPr>
                <w:rFonts w:ascii="Arial" w:eastAsia="等线" w:hAnsi="Arial"/>
                <w:sz w:val="18"/>
                <w:lang w:eastAsia="ja-JP"/>
              </w:rPr>
              <w:t>:</w:t>
            </w:r>
            <w:r w:rsidRPr="00FB3679">
              <w:rPr>
                <w:rFonts w:ascii="Arial" w:eastAsia="等线" w:hAnsi="Arial"/>
                <w:sz w:val="18"/>
                <w:lang w:eastAsia="ja-JP"/>
              </w:rPr>
              <w:tab/>
              <w:t>The requirements should be verified for UL NR-ARFCN of the aggressor (low</w:t>
            </w:r>
            <w:r w:rsidRPr="00FB3679">
              <w:rPr>
                <w:rFonts w:ascii="Arial" w:eastAsia="等线" w:hAnsi="Arial" w:hint="eastAsia"/>
                <w:sz w:val="18"/>
                <w:lang w:eastAsia="ja-JP"/>
              </w:rPr>
              <w:t>er</w:t>
            </w:r>
            <w:r w:rsidRPr="00FB3679">
              <w:rPr>
                <w:rFonts w:ascii="Arial" w:eastAsia="等线" w:hAnsi="Arial"/>
                <w:sz w:val="18"/>
                <w:lang w:eastAsia="ja-JP"/>
              </w:rPr>
              <w:t xml:space="preserve">) band (superscript LB) such that </w:t>
            </w:r>
            <w:r w:rsidRPr="00FB3679">
              <w:rPr>
                <w:rFonts w:ascii="Arial" w:eastAsia="等线" w:hAnsi="Arial"/>
                <w:sz w:val="18"/>
                <w:lang w:eastAsia="ja-JP"/>
              </w:rPr>
              <w:object w:dxaOrig="1671" w:dyaOrig="231" w14:anchorId="31921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5pt;height:10.35pt" o:ole="">
                  <v:imagedata r:id="rId16" o:title=""/>
                </v:shape>
                <o:OLEObject Type="Embed" ProgID="Equation.3" ShapeID="_x0000_i1025" DrawAspect="Content" ObjectID="_1746617886" r:id="rId17"/>
              </w:object>
            </w:r>
            <w:r w:rsidRPr="00FB3679">
              <w:rPr>
                <w:rFonts w:ascii="Arial" w:eastAsia="等线" w:hAnsi="Arial"/>
                <w:sz w:val="18"/>
                <w:lang w:eastAsia="ja-JP"/>
              </w:rPr>
              <w:t xml:space="preserve">in MHz and </w:t>
            </w:r>
            <w:r w:rsidRPr="00FB3679">
              <w:rPr>
                <w:rFonts w:ascii="Arial" w:eastAsia="等线" w:hAnsi="Arial"/>
                <w:sz w:val="18"/>
                <w:lang w:eastAsia="ja-JP"/>
              </w:rPr>
              <w:object w:dxaOrig="4071" w:dyaOrig="231" w14:anchorId="4BF2AF2C">
                <v:shape id="_x0000_i1026" type="#_x0000_t75" style="width:206.2pt;height:10.35pt" o:ole="">
                  <v:imagedata r:id="rId18" o:title=""/>
                </v:shape>
                <o:OLEObject Type="Embed" ProgID="Equation.DSMT4" ShapeID="_x0000_i1026" DrawAspect="Content" ObjectID="_1746617887" r:id="rId19"/>
              </w:object>
            </w:r>
            <w:r w:rsidRPr="00FB3679">
              <w:rPr>
                <w:rFonts w:ascii="Arial" w:eastAsia="等线" w:hAnsi="Arial"/>
                <w:sz w:val="18"/>
                <w:lang w:eastAsia="ja-JP"/>
              </w:rPr>
              <w:t xml:space="preserve"> with</w:t>
            </w:r>
            <w:r w:rsidRPr="00FB3679">
              <w:rPr>
                <w:rFonts w:ascii="Arial" w:eastAsia="等线" w:hAnsi="Arial"/>
                <w:noProof/>
                <w:sz w:val="18"/>
                <w:lang w:val="en-US" w:eastAsia="zh-CN"/>
              </w:rPr>
              <w:drawing>
                <wp:inline distT="0" distB="0" distL="0" distR="0" wp14:anchorId="456C5DFD" wp14:editId="695E86AE">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B3679">
              <w:rPr>
                <w:rFonts w:ascii="Arial" w:eastAsia="等线" w:hAnsi="Arial"/>
                <w:sz w:val="18"/>
                <w:lang w:eastAsia="ja-JP"/>
              </w:rPr>
              <w:t xml:space="preserve"> carrier frequenc</w:t>
            </w:r>
            <w:r w:rsidRPr="00FB3679">
              <w:rPr>
                <w:rFonts w:ascii="Arial" w:eastAsia="等线" w:hAnsi="Arial" w:hint="eastAsia"/>
                <w:sz w:val="18"/>
                <w:lang w:eastAsia="ja-JP"/>
              </w:rPr>
              <w:t>y</w:t>
            </w:r>
            <w:r w:rsidRPr="00FB3679">
              <w:rPr>
                <w:rFonts w:ascii="Arial" w:eastAsia="等线" w:hAnsi="Arial"/>
                <w:sz w:val="18"/>
                <w:lang w:eastAsia="ja-JP"/>
              </w:rPr>
              <w:t xml:space="preserve"> in the victim (high</w:t>
            </w:r>
            <w:r w:rsidRPr="00FB3679">
              <w:rPr>
                <w:rFonts w:ascii="Arial" w:eastAsia="等线" w:hAnsi="Arial" w:hint="eastAsia"/>
                <w:sz w:val="18"/>
                <w:lang w:eastAsia="ja-JP"/>
              </w:rPr>
              <w:t>er</w:t>
            </w:r>
            <w:r w:rsidRPr="00FB3679">
              <w:rPr>
                <w:rFonts w:ascii="Arial" w:eastAsia="等线" w:hAnsi="Arial"/>
                <w:sz w:val="18"/>
                <w:lang w:eastAsia="ja-JP"/>
              </w:rPr>
              <w:t xml:space="preserve">) band in MHz and </w:t>
            </w:r>
            <w:r w:rsidRPr="00FB3679">
              <w:rPr>
                <w:rFonts w:ascii="Arial" w:eastAsia="等线" w:hAnsi="Arial"/>
                <w:noProof/>
                <w:sz w:val="18"/>
                <w:lang w:val="en-US" w:eastAsia="zh-CN"/>
              </w:rPr>
              <w:drawing>
                <wp:inline distT="0" distB="0" distL="0" distR="0" wp14:anchorId="6A619DE5" wp14:editId="3DF34E7B">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B3679">
              <w:rPr>
                <w:rFonts w:ascii="Arial" w:eastAsia="等线" w:hAnsi="Arial"/>
                <w:sz w:val="18"/>
                <w:lang w:eastAsia="ja-JP"/>
              </w:rPr>
              <w:t xml:space="preserve"> the channel bandwidth configured in the lower band.</w:t>
            </w:r>
          </w:p>
          <w:p w14:paraId="6B8E3CE7"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FB3679">
              <w:rPr>
                <w:rFonts w:ascii="Arial" w:eastAsia="等线" w:hAnsi="Arial"/>
                <w:sz w:val="18"/>
                <w:lang w:eastAsia="ja-JP"/>
              </w:rPr>
              <w:t xml:space="preserve">NOTE </w:t>
            </w:r>
            <w:r w:rsidRPr="00FB3679">
              <w:rPr>
                <w:rFonts w:ascii="Arial" w:eastAsia="等线" w:hAnsi="Arial" w:hint="eastAsia"/>
                <w:sz w:val="18"/>
                <w:lang w:eastAsia="ja-JP"/>
              </w:rPr>
              <w:t>2</w:t>
            </w:r>
            <w:r w:rsidRPr="00FB3679">
              <w:rPr>
                <w:rFonts w:ascii="Arial" w:eastAsia="等线" w:hAnsi="Arial"/>
                <w:sz w:val="18"/>
                <w:lang w:eastAsia="ja-JP"/>
              </w:rPr>
              <w:t>:</w:t>
            </w:r>
            <w:r w:rsidRPr="00FB3679">
              <w:rPr>
                <w:rFonts w:ascii="Arial" w:eastAsia="等线" w:hAnsi="Arial"/>
                <w:sz w:val="18"/>
                <w:lang w:eastAsia="ja-JP"/>
              </w:rPr>
              <w:tab/>
              <w:t>The requirements should be verified for UL NR-ARFCN of the aggressor (</w:t>
            </w:r>
            <w:r w:rsidRPr="00FB3679">
              <w:rPr>
                <w:rFonts w:ascii="Arial" w:eastAsia="等线" w:hAnsi="Arial" w:hint="eastAsia"/>
                <w:sz w:val="18"/>
                <w:lang w:eastAsia="ja-JP"/>
              </w:rPr>
              <w:t>high</w:t>
            </w:r>
            <w:r w:rsidRPr="00FB3679">
              <w:rPr>
                <w:rFonts w:ascii="Arial" w:eastAsia="等线" w:hAnsi="Arial"/>
                <w:sz w:val="18"/>
                <w:lang w:eastAsia="ja-JP"/>
              </w:rPr>
              <w:t xml:space="preserve">) band (superscript </w:t>
            </w:r>
            <w:r w:rsidRPr="00FB3679">
              <w:rPr>
                <w:rFonts w:ascii="Arial" w:eastAsia="等线" w:hAnsi="Arial" w:hint="eastAsia"/>
                <w:sz w:val="18"/>
                <w:lang w:eastAsia="ja-JP"/>
              </w:rPr>
              <w:t>H</w:t>
            </w:r>
            <w:r w:rsidRPr="00FB3679">
              <w:rPr>
                <w:rFonts w:ascii="Arial" w:eastAsia="等线" w:hAnsi="Arial"/>
                <w:sz w:val="18"/>
                <w:lang w:eastAsia="ja-JP"/>
              </w:rPr>
              <w:t xml:space="preserve">B) such that </w:t>
            </w:r>
            <w:r w:rsidRPr="00FB3679">
              <w:rPr>
                <w:rFonts w:ascii="Arial" w:eastAsia="等线" w:hAnsi="Arial"/>
                <w:sz w:val="18"/>
                <w:lang w:eastAsia="ja-JP"/>
              </w:rPr>
              <w:object w:dxaOrig="1560" w:dyaOrig="231" w14:anchorId="3836FAB5">
                <v:shape id="_x0000_i1027" type="#_x0000_t75" style="width:76.9pt;height:10.35pt" o:ole="">
                  <v:imagedata r:id="rId22" o:title=""/>
                </v:shape>
                <o:OLEObject Type="Embed" ProgID="Equation.3" ShapeID="_x0000_i1027" DrawAspect="Content" ObjectID="_1746617888" r:id="rId23"/>
              </w:object>
            </w:r>
            <w:r w:rsidRPr="00FB3679">
              <w:rPr>
                <w:rFonts w:ascii="Arial" w:eastAsia="等线" w:hAnsi="Arial"/>
                <w:sz w:val="18"/>
                <w:lang w:eastAsia="ja-JP"/>
              </w:rPr>
              <w:t xml:space="preserve">in MHz and </w:t>
            </w:r>
            <w:r w:rsidRPr="00FB3679">
              <w:rPr>
                <w:rFonts w:ascii="Arial" w:eastAsia="等线" w:hAnsi="Arial"/>
                <w:sz w:val="18"/>
                <w:lang w:eastAsia="ja-JP"/>
              </w:rPr>
              <w:object w:dxaOrig="4080" w:dyaOrig="231" w14:anchorId="303CD5C9">
                <v:shape id="_x0000_i1028" type="#_x0000_t75" style="width:205.65pt;height:10.35pt" o:ole="">
                  <v:imagedata r:id="rId24" o:title=""/>
                </v:shape>
                <o:OLEObject Type="Embed" ProgID="Equation.3" ShapeID="_x0000_i1028" DrawAspect="Content" ObjectID="_1746617889" r:id="rId25"/>
              </w:object>
            </w:r>
            <w:r w:rsidRPr="00FB3679">
              <w:rPr>
                <w:rFonts w:ascii="Arial" w:eastAsia="等线" w:hAnsi="Arial"/>
                <w:sz w:val="18"/>
                <w:lang w:eastAsia="ja-JP"/>
              </w:rPr>
              <w:t xml:space="preserve"> with</w:t>
            </w:r>
            <w:r w:rsidRPr="00FB3679">
              <w:rPr>
                <w:rFonts w:ascii="Arial" w:eastAsia="等线" w:hAnsi="Arial"/>
                <w:sz w:val="18"/>
                <w:lang w:eastAsia="ja-JP"/>
              </w:rPr>
              <w:object w:dxaOrig="231" w:dyaOrig="231" w14:anchorId="28E2464E">
                <v:shape id="_x0000_i1029" type="#_x0000_t75" style="width:10.35pt;height:10.35pt" o:ole="">
                  <v:imagedata r:id="rId26" o:title=""/>
                </v:shape>
                <o:OLEObject Type="Embed" ProgID="Equation.3" ShapeID="_x0000_i1029" DrawAspect="Content" ObjectID="_1746617890" r:id="rId27"/>
              </w:object>
            </w:r>
            <w:r w:rsidRPr="00FB3679">
              <w:rPr>
                <w:rFonts w:ascii="Arial" w:eastAsia="等线" w:hAnsi="Arial"/>
                <w:sz w:val="18"/>
                <w:lang w:eastAsia="ja-JP"/>
              </w:rPr>
              <w:t xml:space="preserve"> carrier frequenc</w:t>
            </w:r>
            <w:r w:rsidRPr="00FB3679">
              <w:rPr>
                <w:rFonts w:ascii="Arial" w:eastAsia="等线" w:hAnsi="Arial" w:hint="eastAsia"/>
                <w:sz w:val="18"/>
                <w:lang w:eastAsia="ja-JP"/>
              </w:rPr>
              <w:t>y</w:t>
            </w:r>
            <w:r w:rsidRPr="00FB3679">
              <w:rPr>
                <w:rFonts w:ascii="Arial" w:eastAsia="等线" w:hAnsi="Arial"/>
                <w:sz w:val="18"/>
                <w:lang w:eastAsia="ja-JP"/>
              </w:rPr>
              <w:t xml:space="preserve"> in the victim (</w:t>
            </w:r>
            <w:r w:rsidRPr="00FB3679">
              <w:rPr>
                <w:rFonts w:ascii="Arial" w:eastAsia="等线" w:hAnsi="Arial" w:hint="eastAsia"/>
                <w:sz w:val="18"/>
                <w:lang w:eastAsia="ja-JP"/>
              </w:rPr>
              <w:t>lower</w:t>
            </w:r>
            <w:r w:rsidRPr="00FB3679">
              <w:rPr>
                <w:rFonts w:ascii="Arial" w:eastAsia="等线" w:hAnsi="Arial"/>
                <w:sz w:val="18"/>
                <w:lang w:eastAsia="ja-JP"/>
              </w:rPr>
              <w:t xml:space="preserve">) band in MHz and </w:t>
            </w:r>
            <w:r w:rsidRPr="00FB3679">
              <w:rPr>
                <w:rFonts w:ascii="Arial" w:eastAsia="等线" w:hAnsi="Arial"/>
                <w:sz w:val="18"/>
                <w:lang w:eastAsia="ja-JP"/>
              </w:rPr>
              <w:object w:dxaOrig="720" w:dyaOrig="231" w14:anchorId="0BAFE05A">
                <v:shape id="_x0000_i1030" type="#_x0000_t75" style="width:36.55pt;height:10.35pt" o:ole="">
                  <v:imagedata r:id="rId28" o:title=""/>
                </v:shape>
                <o:OLEObject Type="Embed" ProgID="Equation.3" ShapeID="_x0000_i1030" DrawAspect="Content" ObjectID="_1746617891" r:id="rId29"/>
              </w:object>
            </w:r>
            <w:r w:rsidRPr="00FB3679">
              <w:rPr>
                <w:rFonts w:ascii="Arial" w:eastAsia="等线" w:hAnsi="Arial"/>
                <w:sz w:val="18"/>
                <w:lang w:eastAsia="ja-JP"/>
              </w:rPr>
              <w:t xml:space="preserve"> the channel bandwidth configured in the </w:t>
            </w:r>
            <w:r w:rsidRPr="00FB3679">
              <w:rPr>
                <w:rFonts w:ascii="Arial" w:eastAsia="等线" w:hAnsi="Arial" w:hint="eastAsia"/>
                <w:sz w:val="18"/>
                <w:lang w:eastAsia="ja-JP"/>
              </w:rPr>
              <w:t>higher</w:t>
            </w:r>
            <w:r w:rsidRPr="00FB3679">
              <w:rPr>
                <w:rFonts w:ascii="Arial" w:eastAsia="等线" w:hAnsi="Arial"/>
                <w:sz w:val="18"/>
                <w:lang w:eastAsia="ja-JP"/>
              </w:rPr>
              <w:t xml:space="preserve"> band.</w:t>
            </w:r>
          </w:p>
          <w:p w14:paraId="4AC3682C"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FB3679">
              <w:rPr>
                <w:rFonts w:ascii="Arial" w:eastAsia="等线" w:hAnsi="Arial" w:cs="Arial"/>
                <w:sz w:val="18"/>
                <w:lang w:eastAsia="en-GB"/>
              </w:rPr>
              <w:t>NOTE</w:t>
            </w:r>
            <w:r w:rsidRPr="00FB3679">
              <w:rPr>
                <w:rFonts w:ascii="Arial" w:eastAsia="等线" w:hAnsi="Arial" w:cs="Arial" w:hint="eastAsia"/>
                <w:sz w:val="18"/>
                <w:lang w:val="en-US" w:eastAsia="zh-CN"/>
              </w:rPr>
              <w:t xml:space="preserve"> 3</w:t>
            </w:r>
            <w:r w:rsidRPr="00FB3679">
              <w:rPr>
                <w:rFonts w:ascii="Arial" w:eastAsia="等线" w:hAnsi="Arial" w:cs="Arial"/>
                <w:sz w:val="18"/>
                <w:lang w:eastAsia="en-GB"/>
              </w:rPr>
              <w:t>:</w:t>
            </w:r>
            <w:r w:rsidRPr="00FB3679">
              <w:rPr>
                <w:rFonts w:ascii="Arial" w:eastAsia="等线" w:hAnsi="Arial" w:cs="Arial"/>
                <w:sz w:val="18"/>
                <w:lang w:eastAsia="en-GB"/>
              </w:rPr>
              <w:tab/>
              <w:t>These requirements apply when there is at least one individual RE within the downlink transmission bandwidth of the victim (lower) band for which the 3</w:t>
            </w:r>
            <w:r w:rsidRPr="00FB3679">
              <w:rPr>
                <w:rFonts w:ascii="Arial" w:eastAsia="等线" w:hAnsi="Arial" w:cs="Arial"/>
                <w:sz w:val="18"/>
                <w:vertAlign w:val="superscript"/>
                <w:lang w:eastAsia="en-GB"/>
              </w:rPr>
              <w:t>rd</w:t>
            </w:r>
            <w:r w:rsidRPr="00FB3679">
              <w:rPr>
                <w:rFonts w:ascii="Arial" w:eastAsia="等线" w:hAnsi="Arial" w:cs="Arial"/>
                <w:sz w:val="18"/>
                <w:lang w:eastAsia="en-GB"/>
              </w:rPr>
              <w:t xml:space="preserve"> harmonic is within the uplink transmission bandwidth</w:t>
            </w:r>
            <w:r w:rsidRPr="00FB3679">
              <w:rPr>
                <w:rFonts w:ascii="Arial" w:eastAsia="等线" w:hAnsi="Arial" w:cs="Arial"/>
                <w:sz w:val="18"/>
                <w:lang w:eastAsia="zh-CN"/>
              </w:rPr>
              <w:t xml:space="preserve"> or the uplink adjacent channel</w:t>
            </w:r>
            <w:r w:rsidRPr="00FB3679">
              <w:rPr>
                <w:rFonts w:ascii="Arial" w:eastAsia="等线" w:hAnsi="Arial"/>
                <w:sz w:val="18"/>
                <w:lang w:eastAsia="en-GB"/>
              </w:rPr>
              <w:t>'</w:t>
            </w:r>
            <w:r w:rsidRPr="00FB3679">
              <w:rPr>
                <w:rFonts w:ascii="Arial" w:eastAsia="等线" w:hAnsi="Arial" w:cs="Arial"/>
                <w:sz w:val="18"/>
                <w:lang w:eastAsia="zh-CN"/>
              </w:rPr>
              <w:t>s transmission bandwidth</w:t>
            </w:r>
            <w:r w:rsidRPr="00FB3679">
              <w:rPr>
                <w:rFonts w:ascii="Arial" w:eastAsia="等线" w:hAnsi="Arial" w:cs="Arial"/>
                <w:sz w:val="18"/>
                <w:lang w:eastAsia="en-GB"/>
              </w:rPr>
              <w:t xml:space="preserve"> of an aggressor (higher) band.</w:t>
            </w:r>
          </w:p>
          <w:p w14:paraId="45803C5F"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FB3679">
              <w:rPr>
                <w:rFonts w:ascii="Arial" w:eastAsia="等线" w:hAnsi="Arial" w:cs="Arial"/>
                <w:sz w:val="18"/>
                <w:lang w:eastAsia="en-GB"/>
              </w:rPr>
              <w:t xml:space="preserve">NOTE </w:t>
            </w:r>
            <w:r w:rsidRPr="00FB3679">
              <w:rPr>
                <w:rFonts w:ascii="Arial" w:eastAsia="等线" w:hAnsi="Arial" w:cs="Arial" w:hint="eastAsia"/>
                <w:sz w:val="18"/>
                <w:lang w:val="en-US" w:eastAsia="zh-CN"/>
              </w:rPr>
              <w:t>4</w:t>
            </w:r>
            <w:r w:rsidRPr="00FB3679">
              <w:rPr>
                <w:rFonts w:ascii="Arial" w:eastAsia="等线" w:hAnsi="Arial" w:cs="Arial"/>
                <w:sz w:val="18"/>
                <w:lang w:eastAsia="en-GB"/>
              </w:rPr>
              <w:t xml:space="preserve">: The requirements should be verified for UL </w:t>
            </w:r>
            <w:r w:rsidRPr="00FB3679">
              <w:rPr>
                <w:rFonts w:ascii="Arial" w:eastAsia="等线" w:hAnsi="Arial" w:cs="Arial" w:hint="eastAsia"/>
                <w:sz w:val="18"/>
                <w:lang w:val="en-US" w:eastAsia="zh-CN"/>
              </w:rPr>
              <w:t>NR-</w:t>
            </w:r>
            <w:r w:rsidRPr="00FB3679">
              <w:rPr>
                <w:rFonts w:ascii="Arial" w:eastAsia="等线" w:hAnsi="Arial" w:cs="Arial"/>
                <w:sz w:val="18"/>
                <w:lang w:eastAsia="en-GB"/>
              </w:rPr>
              <w:t>ARFCN of the aggressor (higher) band (superscript HB) such that</w:t>
            </w:r>
            <w:r w:rsidRPr="00FB3679">
              <w:rPr>
                <w:rFonts w:ascii="Arial" w:eastAsia="等线" w:hAnsi="Arial" w:cs="Arial"/>
                <w:sz w:val="18"/>
                <w:lang w:eastAsia="zh-CN"/>
              </w:rPr>
              <w:t xml:space="preserve"> </w:t>
            </w:r>
            <w:r w:rsidRPr="00FB3679">
              <w:rPr>
                <w:rFonts w:eastAsia="等线" w:cs="Arial"/>
                <w:position w:val="-16"/>
                <w:lang w:eastAsia="zh-CN"/>
              </w:rPr>
              <w:object w:dxaOrig="2040" w:dyaOrig="489" w14:anchorId="753E9124">
                <v:shape id="_x0000_i1031" type="#_x0000_t75" style="width:103.65pt;height:25.65pt" o:ole="">
                  <v:imagedata r:id="rId30" o:title=""/>
                </v:shape>
                <o:OLEObject Type="Embed" ProgID="Equation.DSMT4" ShapeID="_x0000_i1031" DrawAspect="Content" ObjectID="_1746617892" r:id="rId31"/>
              </w:object>
            </w:r>
            <w:r w:rsidRPr="00FB3679">
              <w:rPr>
                <w:rFonts w:ascii="Arial" w:eastAsia="等线" w:hAnsi="Arial" w:cs="Arial"/>
                <w:position w:val="-12"/>
                <w:sz w:val="18"/>
                <w:lang w:eastAsia="zh-CN"/>
              </w:rPr>
              <w:t xml:space="preserve"> </w:t>
            </w:r>
            <w:r w:rsidRPr="00FB3679">
              <w:rPr>
                <w:rFonts w:ascii="Arial" w:eastAsia="等线" w:hAnsi="Arial" w:cs="Arial"/>
                <w:sz w:val="18"/>
                <w:lang w:eastAsia="en-GB"/>
              </w:rPr>
              <w:t>in MHz a</w:t>
            </w:r>
            <w:r w:rsidRPr="00FB3679">
              <w:rPr>
                <w:rFonts w:ascii="Arial" w:eastAsia="等线" w:hAnsi="Arial" w:cs="Arial"/>
                <w:sz w:val="18"/>
                <w:lang w:eastAsia="zh-CN"/>
              </w:rPr>
              <w:t xml:space="preserve">nd </w:t>
            </w:r>
            <w:r w:rsidRPr="00FB3679">
              <w:rPr>
                <w:rFonts w:ascii="Arial" w:eastAsia="等线" w:hAnsi="Arial" w:cs="Arial"/>
                <w:position w:val="-14"/>
                <w:sz w:val="18"/>
                <w:lang w:eastAsia="zh-CN"/>
              </w:rPr>
              <w:object w:dxaOrig="4071" w:dyaOrig="231" w14:anchorId="7C5317F9">
                <v:shape id="_x0000_i1032" type="#_x0000_t75" style="width:206.2pt;height:10.35pt" o:ole="">
                  <v:imagedata r:id="rId18" o:title=""/>
                </v:shape>
                <o:OLEObject Type="Embed" ProgID="Equation.DSMT4" ShapeID="_x0000_i1032" DrawAspect="Content" ObjectID="_1746617893" r:id="rId32"/>
              </w:object>
            </w:r>
            <w:r w:rsidRPr="00FB3679">
              <w:rPr>
                <w:rFonts w:ascii="Arial" w:eastAsia="等线" w:hAnsi="Arial" w:cs="Arial"/>
                <w:position w:val="-14"/>
                <w:sz w:val="18"/>
                <w:lang w:eastAsia="zh-CN"/>
              </w:rPr>
              <w:t xml:space="preserve"> </w:t>
            </w:r>
            <w:r w:rsidRPr="00FB3679">
              <w:rPr>
                <w:rFonts w:ascii="Arial" w:eastAsia="等线" w:hAnsi="Arial" w:cs="Arial"/>
                <w:sz w:val="18"/>
                <w:lang w:eastAsia="en-GB"/>
              </w:rPr>
              <w:t xml:space="preserve">with </w:t>
            </w:r>
            <w:r w:rsidRPr="00FB3679">
              <w:rPr>
                <w:rFonts w:ascii="Arial" w:eastAsia="等线" w:hAnsi="Arial" w:cs="Arial"/>
                <w:noProof/>
                <w:position w:val="-10"/>
                <w:sz w:val="18"/>
                <w:lang w:val="en-US" w:eastAsia="zh-CN"/>
              </w:rPr>
              <w:drawing>
                <wp:inline distT="0" distB="0" distL="0" distR="0" wp14:anchorId="3A169AED" wp14:editId="1042529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B3679">
              <w:rPr>
                <w:rFonts w:ascii="Arial" w:eastAsia="等线" w:hAnsi="Arial" w:cs="Arial"/>
                <w:sz w:val="18"/>
                <w:lang w:eastAsia="en-GB"/>
              </w:rPr>
              <w:t xml:space="preserve"> the carrier frequency in the victim (lower) band and </w:t>
            </w:r>
            <w:r w:rsidRPr="00FB3679">
              <w:rPr>
                <w:rFonts w:ascii="Arial" w:eastAsia="等线" w:hAnsi="Arial" w:cs="Arial"/>
                <w:noProof/>
                <w:position w:val="-12"/>
                <w:sz w:val="18"/>
                <w:lang w:val="en-US" w:eastAsia="zh-CN"/>
              </w:rPr>
              <w:drawing>
                <wp:inline distT="0" distB="0" distL="0" distR="0" wp14:anchorId="5B661755" wp14:editId="7699FA7B">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B3679">
              <w:rPr>
                <w:rFonts w:ascii="Arial" w:eastAsia="等线" w:hAnsi="Arial" w:cs="Arial"/>
                <w:sz w:val="18"/>
                <w:lang w:eastAsia="en-GB"/>
              </w:rPr>
              <w:t> the channel bandwidth configured in the higher band.</w:t>
            </w:r>
          </w:p>
          <w:p w14:paraId="6398E0ED"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napToGrid w:val="0"/>
                <w:sz w:val="18"/>
                <w:lang w:eastAsia="ja-JP"/>
              </w:rPr>
            </w:pPr>
            <w:r w:rsidRPr="00FB3679">
              <w:rPr>
                <w:rFonts w:ascii="Arial" w:eastAsia="等线" w:hAnsi="Arial" w:cs="Arial"/>
                <w:sz w:val="18"/>
                <w:lang w:eastAsia="en-GB"/>
              </w:rPr>
              <w:t>NOTE 5:</w:t>
            </w:r>
            <w:r w:rsidRPr="00FB3679">
              <w:rPr>
                <w:rFonts w:ascii="Arial" w:eastAsia="等线" w:hAnsi="Arial" w:cs="Arial"/>
                <w:sz w:val="18"/>
                <w:lang w:eastAsia="en-GB"/>
              </w:rPr>
              <w:tab/>
            </w:r>
            <w:r w:rsidRPr="00FB3679">
              <w:rPr>
                <w:rFonts w:ascii="Arial" w:eastAsia="等线" w:hAnsi="Arial"/>
                <w:sz w:val="18"/>
                <w:lang w:eastAsia="ja-JP"/>
              </w:rPr>
              <w:t xml:space="preserve">The requirements should be verified for </w:t>
            </w:r>
            <w:r w:rsidRPr="00FB3679">
              <w:rPr>
                <w:rFonts w:ascii="Arial" w:eastAsia="等线" w:hAnsi="Arial"/>
                <w:sz w:val="18"/>
                <w:lang w:eastAsia="en-GB"/>
              </w:rPr>
              <w:t>DL</w:t>
            </w:r>
            <w:r w:rsidRPr="00FB3679">
              <w:rPr>
                <w:rFonts w:ascii="Arial" w:eastAsia="等线" w:hAnsi="Arial"/>
                <w:sz w:val="18"/>
                <w:lang w:eastAsia="ja-JP"/>
              </w:rPr>
              <w:t xml:space="preserve"> NR-ARFCN of the </w:t>
            </w:r>
            <w:r w:rsidRPr="00FB3679">
              <w:rPr>
                <w:rFonts w:ascii="Arial" w:eastAsia="等线" w:hAnsi="Arial"/>
                <w:sz w:val="18"/>
                <w:lang w:eastAsia="en-GB"/>
              </w:rPr>
              <w:t xml:space="preserve">victim </w:t>
            </w:r>
            <w:r w:rsidRPr="00FB3679">
              <w:rPr>
                <w:rFonts w:ascii="Arial" w:eastAsia="等线" w:hAnsi="Arial"/>
                <w:sz w:val="18"/>
                <w:lang w:eastAsia="ja-JP"/>
              </w:rPr>
              <w:t xml:space="preserve">(lower) band (superscript LB) such that </w:t>
            </w:r>
            <w:r w:rsidRPr="00FB3679">
              <w:rPr>
                <w:rFonts w:eastAsia="宋体"/>
                <w:snapToGrid w:val="0"/>
                <w:position w:val="-12"/>
                <w:lang w:eastAsia="ja-JP"/>
              </w:rPr>
              <w:object w:dxaOrig="1542" w:dyaOrig="305" w14:anchorId="1ACB9C14">
                <v:shape id="_x0000_i1033" type="#_x0000_t75" style="width:76.9pt;height:15.8pt" o:ole="">
                  <v:imagedata r:id="rId35" o:title=""/>
                </v:shape>
                <o:OLEObject Type="Embed" ProgID="Equation.3" ShapeID="_x0000_i1033" DrawAspect="Content" ObjectID="_1746617894" r:id="rId36"/>
              </w:object>
            </w:r>
            <w:r w:rsidRPr="00FB3679">
              <w:rPr>
                <w:rFonts w:ascii="Arial" w:eastAsia="等线" w:hAnsi="Arial"/>
                <w:snapToGrid w:val="0"/>
                <w:sz w:val="18"/>
                <w:lang w:eastAsia="ja-JP"/>
              </w:rPr>
              <w:t xml:space="preserve">  with </w:t>
            </w:r>
            <w:r w:rsidRPr="00FB3679">
              <w:rPr>
                <w:rFonts w:eastAsia="宋体"/>
                <w:snapToGrid w:val="0"/>
                <w:position w:val="-10"/>
                <w:lang w:eastAsia="ja-JP"/>
              </w:rPr>
              <w:object w:dxaOrig="305" w:dyaOrig="305" w14:anchorId="102F5F0B">
                <v:shape id="_x0000_i1034" type="#_x0000_t75" style="width:15.8pt;height:15.8pt" o:ole="">
                  <v:imagedata r:id="rId37" o:title=""/>
                </v:shape>
                <o:OLEObject Type="Embed" ProgID="Equation.3" ShapeID="_x0000_i1034" DrawAspect="Content" ObjectID="_1746617895" r:id="rId38"/>
              </w:object>
            </w:r>
            <w:r w:rsidRPr="00FB3679">
              <w:rPr>
                <w:rFonts w:ascii="Arial" w:eastAsia="等线" w:hAnsi="Arial"/>
                <w:snapToGrid w:val="0"/>
                <w:sz w:val="18"/>
                <w:lang w:eastAsia="ja-JP"/>
              </w:rPr>
              <w:t xml:space="preserve"> the DL carrier frequency </w:t>
            </w:r>
            <w:r w:rsidRPr="00FB3679">
              <w:rPr>
                <w:rFonts w:ascii="Arial" w:eastAsia="等线" w:hAnsi="Arial"/>
                <w:sz w:val="18"/>
                <w:lang w:eastAsia="en-GB"/>
              </w:rPr>
              <w:t>in</w:t>
            </w:r>
            <w:r w:rsidRPr="00FB3679">
              <w:rPr>
                <w:rFonts w:ascii="Arial" w:eastAsia="等线" w:hAnsi="Arial"/>
                <w:snapToGrid w:val="0"/>
                <w:sz w:val="18"/>
                <w:lang w:eastAsia="ja-JP"/>
              </w:rPr>
              <w:t xml:space="preserve"> the </w:t>
            </w:r>
            <w:r w:rsidRPr="00FB3679">
              <w:rPr>
                <w:rFonts w:ascii="Arial" w:eastAsia="等线" w:hAnsi="Arial"/>
                <w:snapToGrid w:val="0"/>
                <w:sz w:val="18"/>
                <w:lang w:eastAsia="en-GB"/>
              </w:rPr>
              <w:t>low</w:t>
            </w:r>
            <w:r w:rsidRPr="00FB3679">
              <w:rPr>
                <w:rFonts w:ascii="Arial" w:eastAsia="等线" w:hAnsi="Arial"/>
                <w:snapToGrid w:val="0"/>
                <w:sz w:val="18"/>
                <w:lang w:eastAsia="ja-JP"/>
              </w:rPr>
              <w:t xml:space="preserve">er band and </w:t>
            </w:r>
            <m:oMath>
              <m:sSubSup>
                <m:sSubSupPr>
                  <m:ctrlPr>
                    <w:rPr>
                      <w:rFonts w:ascii="Cambria Math" w:eastAsia="等线" w:hAnsi="Cambria Math"/>
                      <w:sz w:val="24"/>
                      <w:szCs w:val="24"/>
                      <w:lang w:eastAsia="en-GB"/>
                    </w:rPr>
                  </m:ctrlPr>
                </m:sSubSupPr>
                <m:e>
                  <m:r>
                    <w:rPr>
                      <w:rFonts w:ascii="Cambria Math" w:eastAsia="等线" w:hAnsi="Cambria Math"/>
                      <w:sz w:val="18"/>
                      <w:lang w:eastAsia="en-GB"/>
                    </w:rPr>
                    <m:t>f</m:t>
                  </m:r>
                </m:e>
                <m:sub>
                  <m:r>
                    <w:rPr>
                      <w:rFonts w:ascii="Cambria Math" w:eastAsia="等线" w:hAnsi="Cambria Math"/>
                      <w:sz w:val="18"/>
                      <w:lang w:eastAsia="en-GB"/>
                    </w:rPr>
                    <m:t>UL</m:t>
                  </m:r>
                </m:sub>
                <m:sup>
                  <m:r>
                    <w:rPr>
                      <w:rFonts w:ascii="Cambria Math" w:eastAsia="等线" w:hAnsi="Cambria Math"/>
                      <w:sz w:val="18"/>
                      <w:lang w:eastAsia="en-GB"/>
                    </w:rPr>
                    <m:t>HB</m:t>
                  </m:r>
                </m:sup>
              </m:sSubSup>
            </m:oMath>
            <w:r w:rsidRPr="00FB3679">
              <w:rPr>
                <w:rFonts w:ascii="Arial" w:eastAsia="等线" w:hAnsi="Arial"/>
                <w:snapToGrid w:val="0"/>
                <w:sz w:val="18"/>
                <w:lang w:eastAsia="ja-JP"/>
              </w:rPr>
              <w:t xml:space="preserve"> the UL carrier frequency in the higher band, both in MHz.</w:t>
            </w:r>
          </w:p>
          <w:p w14:paraId="7AF9CAD2"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FB3679">
              <w:rPr>
                <w:rFonts w:ascii="Arial" w:eastAsia="等线" w:hAnsi="Arial" w:cs="Arial"/>
                <w:sz w:val="18"/>
                <w:lang w:eastAsia="ja-JP"/>
              </w:rPr>
              <w:t xml:space="preserve">NOTE </w:t>
            </w:r>
            <w:r w:rsidRPr="00FB3679">
              <w:rPr>
                <w:rFonts w:ascii="Arial" w:eastAsia="宋体" w:hAnsi="Arial" w:cs="Arial" w:hint="eastAsia"/>
                <w:sz w:val="18"/>
                <w:lang w:val="en-US" w:eastAsia="zh-CN"/>
              </w:rPr>
              <w:t>6</w:t>
            </w:r>
            <w:r w:rsidRPr="00FB3679">
              <w:rPr>
                <w:rFonts w:ascii="Arial" w:eastAsia="等线" w:hAnsi="Arial" w:cs="Arial"/>
                <w:sz w:val="18"/>
                <w:lang w:eastAsia="ja-JP"/>
              </w:rPr>
              <w:t>:</w:t>
            </w:r>
            <w:r w:rsidRPr="00FB3679">
              <w:rPr>
                <w:rFonts w:ascii="Arial" w:eastAsia="等线" w:hAnsi="Arial" w:cs="Arial"/>
                <w:sz w:val="18"/>
                <w:lang w:eastAsia="ja-JP"/>
              </w:rPr>
              <w:tab/>
              <w:t xml:space="preserve">For a UE which supports this band </w:t>
            </w:r>
            <w:r w:rsidRPr="00FB3679">
              <w:rPr>
                <w:rFonts w:ascii="Arial" w:eastAsia="等线" w:hAnsi="Arial"/>
                <w:sz w:val="18"/>
                <w:lang w:eastAsia="ja-JP"/>
              </w:rPr>
              <w:t>combination</w:t>
            </w:r>
            <w:r w:rsidRPr="00FB3679">
              <w:rPr>
                <w:rFonts w:ascii="Arial" w:eastAsia="等线"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5BE6DB9D"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napToGrid w:val="0"/>
                <w:sz w:val="18"/>
                <w:lang w:eastAsia="ja-JP"/>
              </w:rPr>
            </w:pPr>
            <w:bookmarkStart w:id="6" w:name="OLE_LINK23"/>
            <w:r w:rsidRPr="00FB3679">
              <w:rPr>
                <w:rFonts w:ascii="Arial" w:eastAsia="等线" w:hAnsi="Arial" w:cs="Arial"/>
                <w:sz w:val="18"/>
                <w:lang w:eastAsia="en-GB"/>
              </w:rPr>
              <w:t xml:space="preserve">NOTE </w:t>
            </w:r>
            <w:r w:rsidRPr="00FB3679">
              <w:rPr>
                <w:rFonts w:ascii="Arial" w:eastAsia="宋体" w:hAnsi="Arial" w:cs="Arial" w:hint="eastAsia"/>
                <w:sz w:val="18"/>
                <w:lang w:val="en-US" w:eastAsia="zh-CN"/>
              </w:rPr>
              <w:t>7</w:t>
            </w:r>
            <w:r w:rsidRPr="00FB3679">
              <w:rPr>
                <w:rFonts w:ascii="Arial" w:eastAsia="等线" w:hAnsi="Arial" w:cs="Arial"/>
                <w:sz w:val="18"/>
                <w:lang w:eastAsia="en-GB"/>
              </w:rPr>
              <w:t>:</w:t>
            </w:r>
            <w:r w:rsidRPr="00FB3679">
              <w:rPr>
                <w:rFonts w:ascii="Arial" w:eastAsia="等线" w:hAnsi="Arial" w:cs="Arial"/>
                <w:sz w:val="18"/>
                <w:lang w:eastAsia="en-GB"/>
              </w:rPr>
              <w:tab/>
              <w:t xml:space="preserve">The requirements should be verified for UL </w:t>
            </w:r>
            <w:r w:rsidRPr="00FB3679">
              <w:rPr>
                <w:rFonts w:ascii="Arial" w:eastAsia="等线" w:hAnsi="Arial" w:cs="Arial" w:hint="eastAsia"/>
                <w:sz w:val="18"/>
                <w:lang w:val="en-US" w:eastAsia="zh-CN"/>
              </w:rPr>
              <w:t>NR-</w:t>
            </w:r>
            <w:r w:rsidRPr="00FB3679">
              <w:rPr>
                <w:rFonts w:ascii="Arial" w:eastAsia="等线" w:hAnsi="Arial" w:cs="Arial"/>
                <w:sz w:val="18"/>
                <w:lang w:eastAsia="en-GB"/>
              </w:rPr>
              <w:t>ARFCN of the aggressor (higher) band (superscript HB)</w:t>
            </w:r>
            <w:r w:rsidRPr="00FB3679">
              <w:rPr>
                <w:rFonts w:ascii="Arial" w:eastAsia="等线" w:hAnsi="Arial"/>
                <w:sz w:val="18"/>
                <w:lang w:eastAsia="ja-JP"/>
              </w:rPr>
              <w:t xml:space="preserve"> such that </w:t>
            </w:r>
            <w:bookmarkStart w:id="7" w:name="OLE_LINK21"/>
            <w:r w:rsidRPr="00FB3679">
              <w:rPr>
                <w:rFonts w:eastAsia="宋体"/>
                <w:snapToGrid w:val="0"/>
                <w:position w:val="-12"/>
                <w:lang w:eastAsia="ja-JP"/>
              </w:rPr>
              <w:object w:dxaOrig="1507" w:dyaOrig="312" w14:anchorId="045DF02F">
                <v:shape id="_x0000_i1035" type="#_x0000_t75" style="width:76.9pt;height:15.8pt" o:ole="">
                  <v:imagedata r:id="rId39" o:title=""/>
                </v:shape>
                <o:OLEObject Type="Embed" ProgID="Equation.3" ShapeID="_x0000_i1035" DrawAspect="Content" ObjectID="_1746617896" r:id="rId40"/>
              </w:object>
            </w:r>
            <w:bookmarkEnd w:id="7"/>
            <w:r w:rsidRPr="00FB3679">
              <w:rPr>
                <w:rFonts w:ascii="Arial" w:eastAsia="等线" w:hAnsi="Arial"/>
                <w:snapToGrid w:val="0"/>
                <w:sz w:val="18"/>
                <w:lang w:eastAsia="ja-JP"/>
              </w:rPr>
              <w:t xml:space="preserve">  </w:t>
            </w:r>
            <w:r w:rsidRPr="00FB3679">
              <w:rPr>
                <w:rFonts w:ascii="Arial" w:eastAsia="等线" w:hAnsi="Arial" w:cs="Arial"/>
                <w:sz w:val="18"/>
                <w:lang w:eastAsia="en-GB"/>
              </w:rPr>
              <w:t>in MHz a</w:t>
            </w:r>
            <w:r w:rsidRPr="00FB3679">
              <w:rPr>
                <w:rFonts w:ascii="Arial" w:eastAsia="等线" w:hAnsi="Arial" w:cs="Arial"/>
                <w:sz w:val="18"/>
                <w:lang w:eastAsia="zh-CN"/>
              </w:rPr>
              <w:t xml:space="preserve">nd </w:t>
            </w:r>
            <w:r w:rsidRPr="00FB3679">
              <w:rPr>
                <w:rFonts w:ascii="Arial" w:eastAsia="等线" w:hAnsi="Arial" w:cs="Arial"/>
                <w:position w:val="-14"/>
                <w:sz w:val="18"/>
                <w:lang w:eastAsia="zh-CN"/>
              </w:rPr>
              <w:object w:dxaOrig="4079" w:dyaOrig="216" w14:anchorId="22D3DD9E">
                <v:shape id="_x0000_i1036" type="#_x0000_t75" style="width:206.2pt;height:10.35pt" o:ole="">
                  <v:imagedata r:id="rId18" o:title=""/>
                </v:shape>
                <o:OLEObject Type="Embed" ProgID="Equation.DSMT4" ShapeID="_x0000_i1036" DrawAspect="Content" ObjectID="_1746617897" r:id="rId41"/>
              </w:object>
            </w:r>
            <w:r w:rsidRPr="00FB3679">
              <w:rPr>
                <w:rFonts w:ascii="Arial" w:eastAsia="等线" w:hAnsi="Arial" w:cs="Arial"/>
                <w:position w:val="-14"/>
                <w:sz w:val="18"/>
                <w:lang w:eastAsia="zh-CN"/>
              </w:rPr>
              <w:t xml:space="preserve"> </w:t>
            </w:r>
            <w:r w:rsidRPr="00FB3679">
              <w:rPr>
                <w:rFonts w:ascii="Arial" w:eastAsia="等线" w:hAnsi="Arial" w:cs="Arial"/>
                <w:sz w:val="18"/>
                <w:lang w:eastAsia="en-GB"/>
              </w:rPr>
              <w:t xml:space="preserve">with </w:t>
            </w:r>
            <w:r w:rsidRPr="00FB3679">
              <w:rPr>
                <w:rFonts w:ascii="Arial" w:eastAsia="等线" w:hAnsi="Arial" w:cs="Arial"/>
                <w:noProof/>
                <w:position w:val="-10"/>
                <w:sz w:val="18"/>
                <w:lang w:val="en-US" w:eastAsia="zh-CN"/>
              </w:rPr>
              <w:drawing>
                <wp:inline distT="0" distB="0" distL="0" distR="0" wp14:anchorId="0C2B4263" wp14:editId="729E939F">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B3679">
              <w:rPr>
                <w:rFonts w:ascii="Arial" w:eastAsia="等线" w:hAnsi="Arial" w:cs="Arial"/>
                <w:sz w:val="18"/>
                <w:lang w:eastAsia="en-GB"/>
              </w:rPr>
              <w:t xml:space="preserve"> the carrier frequency in the victim (lower) band and </w:t>
            </w:r>
            <w:r w:rsidRPr="00FB3679">
              <w:rPr>
                <w:rFonts w:ascii="Arial" w:eastAsia="等线" w:hAnsi="Arial" w:cs="Arial"/>
                <w:noProof/>
                <w:position w:val="-12"/>
                <w:sz w:val="18"/>
                <w:lang w:val="en-US" w:eastAsia="zh-CN"/>
              </w:rPr>
              <w:drawing>
                <wp:inline distT="0" distB="0" distL="0" distR="0" wp14:anchorId="48923BCA" wp14:editId="2D0C8622">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B3679">
              <w:rPr>
                <w:rFonts w:ascii="Arial" w:eastAsia="等线" w:hAnsi="Arial" w:cs="Arial"/>
                <w:sz w:val="18"/>
                <w:lang w:eastAsia="en-GB"/>
              </w:rPr>
              <w:t> the channel bandwidth configured in the higher band</w:t>
            </w:r>
            <w:r w:rsidRPr="00FB3679">
              <w:rPr>
                <w:rFonts w:ascii="Arial" w:eastAsia="等线" w:hAnsi="Arial"/>
                <w:snapToGrid w:val="0"/>
                <w:sz w:val="18"/>
                <w:lang w:eastAsia="ja-JP"/>
              </w:rPr>
              <w:t>.</w:t>
            </w:r>
          </w:p>
          <w:p w14:paraId="428403A8"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napToGrid w:val="0"/>
                <w:sz w:val="18"/>
                <w:lang w:eastAsia="ja-JP"/>
              </w:rPr>
            </w:pPr>
            <w:r w:rsidRPr="00FB3679">
              <w:rPr>
                <w:rFonts w:ascii="Arial" w:eastAsia="等线" w:hAnsi="Arial" w:cs="Arial"/>
                <w:sz w:val="18"/>
                <w:lang w:eastAsia="en-GB"/>
              </w:rPr>
              <w:t xml:space="preserve">NOTE </w:t>
            </w:r>
            <w:r w:rsidRPr="00FB3679">
              <w:rPr>
                <w:rFonts w:ascii="Arial" w:eastAsia="宋体" w:hAnsi="Arial" w:cs="Arial" w:hint="eastAsia"/>
                <w:sz w:val="18"/>
                <w:lang w:val="en-US" w:eastAsia="zh-CN"/>
              </w:rPr>
              <w:t>8</w:t>
            </w:r>
            <w:r w:rsidRPr="00FB3679">
              <w:rPr>
                <w:rFonts w:ascii="Arial" w:eastAsia="等线" w:hAnsi="Arial" w:cs="Arial"/>
                <w:sz w:val="18"/>
                <w:lang w:eastAsia="en-GB"/>
              </w:rPr>
              <w:t>:</w:t>
            </w:r>
            <w:r w:rsidRPr="00FB3679">
              <w:rPr>
                <w:rFonts w:ascii="Arial" w:eastAsia="等线" w:hAnsi="Arial" w:cs="Arial"/>
                <w:sz w:val="18"/>
                <w:lang w:eastAsia="en-GB"/>
              </w:rPr>
              <w:tab/>
              <w:t xml:space="preserve">The requirements should be verified for UL </w:t>
            </w:r>
            <w:r w:rsidRPr="00FB3679">
              <w:rPr>
                <w:rFonts w:ascii="Arial" w:eastAsia="等线" w:hAnsi="Arial" w:cs="Arial" w:hint="eastAsia"/>
                <w:sz w:val="18"/>
                <w:lang w:val="en-US" w:eastAsia="zh-CN"/>
              </w:rPr>
              <w:t>NR-</w:t>
            </w:r>
            <w:r w:rsidRPr="00FB3679">
              <w:rPr>
                <w:rFonts w:ascii="Arial" w:eastAsia="等线" w:hAnsi="Arial" w:cs="Arial"/>
                <w:sz w:val="18"/>
                <w:lang w:eastAsia="en-GB"/>
              </w:rPr>
              <w:t>ARFCN of the aggressor (higher) band (superscript HB)</w:t>
            </w:r>
            <w:r w:rsidRPr="00FB3679">
              <w:rPr>
                <w:rFonts w:ascii="Arial" w:eastAsia="等线" w:hAnsi="Arial"/>
                <w:sz w:val="18"/>
                <w:lang w:eastAsia="ja-JP"/>
              </w:rPr>
              <w:t xml:space="preserve"> such that </w:t>
            </w:r>
            <w:r w:rsidRPr="00FB3679">
              <w:rPr>
                <w:rFonts w:eastAsia="宋体"/>
                <w:snapToGrid w:val="0"/>
                <w:position w:val="-12"/>
                <w:lang w:eastAsia="ja-JP"/>
              </w:rPr>
              <w:object w:dxaOrig="1507" w:dyaOrig="312" w14:anchorId="34E9C620">
                <v:shape id="_x0000_i1037" type="#_x0000_t75" style="width:76.9pt;height:15.8pt" o:ole="">
                  <v:imagedata r:id="rId42" o:title=""/>
                </v:shape>
                <o:OLEObject Type="Embed" ProgID="Equation.3" ShapeID="_x0000_i1037" DrawAspect="Content" ObjectID="_1746617898" r:id="rId43"/>
              </w:object>
            </w:r>
            <w:r w:rsidRPr="00FB3679">
              <w:rPr>
                <w:rFonts w:ascii="Arial" w:eastAsia="等线" w:hAnsi="Arial"/>
                <w:snapToGrid w:val="0"/>
                <w:sz w:val="18"/>
                <w:lang w:eastAsia="ja-JP"/>
              </w:rPr>
              <w:t xml:space="preserve">  </w:t>
            </w:r>
            <w:r w:rsidRPr="00FB3679">
              <w:rPr>
                <w:rFonts w:ascii="Arial" w:eastAsia="等线" w:hAnsi="Arial" w:cs="Arial"/>
                <w:sz w:val="18"/>
                <w:lang w:eastAsia="en-GB"/>
              </w:rPr>
              <w:t>in MHz a</w:t>
            </w:r>
            <w:r w:rsidRPr="00FB3679">
              <w:rPr>
                <w:rFonts w:ascii="Arial" w:eastAsia="等线" w:hAnsi="Arial" w:cs="Arial"/>
                <w:sz w:val="18"/>
                <w:lang w:eastAsia="zh-CN"/>
              </w:rPr>
              <w:t xml:space="preserve">nd </w:t>
            </w:r>
            <w:r w:rsidRPr="00FB3679">
              <w:rPr>
                <w:rFonts w:ascii="Arial" w:eastAsia="等线" w:hAnsi="Arial" w:cs="Arial"/>
                <w:position w:val="-14"/>
                <w:sz w:val="18"/>
                <w:lang w:eastAsia="zh-CN"/>
              </w:rPr>
              <w:object w:dxaOrig="4079" w:dyaOrig="216" w14:anchorId="0762774B">
                <v:shape id="_x0000_i1038" type="#_x0000_t75" style="width:206.2pt;height:10.35pt" o:ole="">
                  <v:imagedata r:id="rId18" o:title=""/>
                </v:shape>
                <o:OLEObject Type="Embed" ProgID="Equation.DSMT4" ShapeID="_x0000_i1038" DrawAspect="Content" ObjectID="_1746617899" r:id="rId44"/>
              </w:object>
            </w:r>
            <w:r w:rsidRPr="00FB3679">
              <w:rPr>
                <w:rFonts w:ascii="Arial" w:eastAsia="等线" w:hAnsi="Arial" w:cs="Arial"/>
                <w:position w:val="-14"/>
                <w:sz w:val="18"/>
                <w:lang w:eastAsia="zh-CN"/>
              </w:rPr>
              <w:t xml:space="preserve"> </w:t>
            </w:r>
            <w:r w:rsidRPr="00FB3679">
              <w:rPr>
                <w:rFonts w:ascii="Arial" w:eastAsia="等线" w:hAnsi="Arial" w:cs="Arial"/>
                <w:sz w:val="18"/>
                <w:lang w:eastAsia="en-GB"/>
              </w:rPr>
              <w:t xml:space="preserve">with </w:t>
            </w:r>
            <w:r w:rsidRPr="00FB3679">
              <w:rPr>
                <w:rFonts w:ascii="Arial" w:eastAsia="等线" w:hAnsi="Arial" w:cs="Arial"/>
                <w:noProof/>
                <w:position w:val="-10"/>
                <w:sz w:val="18"/>
                <w:lang w:val="en-US" w:eastAsia="zh-CN"/>
              </w:rPr>
              <w:drawing>
                <wp:inline distT="0" distB="0" distL="0" distR="0" wp14:anchorId="54828058" wp14:editId="2D82A070">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B3679">
              <w:rPr>
                <w:rFonts w:ascii="Arial" w:eastAsia="等线" w:hAnsi="Arial" w:cs="Arial"/>
                <w:sz w:val="18"/>
                <w:lang w:eastAsia="en-GB"/>
              </w:rPr>
              <w:t xml:space="preserve"> the carrier frequency in the victim (lower) band and </w:t>
            </w:r>
            <w:r w:rsidRPr="00FB3679">
              <w:rPr>
                <w:rFonts w:ascii="Arial" w:eastAsia="等线" w:hAnsi="Arial" w:cs="Arial"/>
                <w:noProof/>
                <w:position w:val="-12"/>
                <w:sz w:val="18"/>
                <w:lang w:val="en-US" w:eastAsia="zh-CN"/>
              </w:rPr>
              <w:drawing>
                <wp:inline distT="0" distB="0" distL="0" distR="0" wp14:anchorId="0751B4D2" wp14:editId="64927E61">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B3679">
              <w:rPr>
                <w:rFonts w:ascii="Arial" w:eastAsia="等线" w:hAnsi="Arial" w:cs="Arial"/>
                <w:sz w:val="18"/>
                <w:lang w:eastAsia="en-GB"/>
              </w:rPr>
              <w:t> the channel bandwidth configured in the higher band</w:t>
            </w:r>
            <w:r w:rsidRPr="00FB3679">
              <w:rPr>
                <w:rFonts w:ascii="Arial" w:eastAsia="等线" w:hAnsi="Arial"/>
                <w:snapToGrid w:val="0"/>
                <w:sz w:val="18"/>
                <w:lang w:eastAsia="ja-JP"/>
              </w:rPr>
              <w:t>.</w:t>
            </w:r>
            <w:bookmarkEnd w:id="6"/>
          </w:p>
          <w:p w14:paraId="5D8D13E7"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color w:val="0070C0"/>
                <w:sz w:val="18"/>
                <w:lang w:val="en-US" w:eastAsia="zh-CN"/>
              </w:rPr>
            </w:pPr>
            <w:r w:rsidRPr="00FB3679">
              <w:rPr>
                <w:rFonts w:ascii="Arial" w:eastAsia="等线" w:hAnsi="Arial" w:cs="Arial"/>
                <w:sz w:val="18"/>
                <w:lang w:eastAsia="en-GB"/>
              </w:rPr>
              <w:t>NOTE 9:</w:t>
            </w:r>
            <w:r w:rsidRPr="00FB3679">
              <w:rPr>
                <w:rFonts w:ascii="Arial" w:eastAsia="等线" w:hAnsi="Arial" w:cs="Arial"/>
                <w:sz w:val="18"/>
                <w:lang w:eastAsia="en-GB"/>
              </w:rPr>
              <w:tab/>
            </w:r>
            <w:r w:rsidRPr="00FB3679">
              <w:rPr>
                <w:rFonts w:ascii="Arial" w:eastAsia="等线" w:hAnsi="Arial"/>
                <w:sz w:val="18"/>
                <w:lang w:eastAsia="ja-JP"/>
              </w:rPr>
              <w:t xml:space="preserve">The requirements should be verified for </w:t>
            </w:r>
            <w:r w:rsidRPr="00FB3679">
              <w:rPr>
                <w:rFonts w:ascii="Arial" w:eastAsia="等线" w:hAnsi="Arial"/>
                <w:sz w:val="18"/>
                <w:lang w:eastAsia="en-GB"/>
              </w:rPr>
              <w:t>DL</w:t>
            </w:r>
            <w:r w:rsidRPr="00FB3679">
              <w:rPr>
                <w:rFonts w:ascii="Arial" w:eastAsia="等线" w:hAnsi="Arial"/>
                <w:sz w:val="18"/>
                <w:lang w:eastAsia="ja-JP"/>
              </w:rPr>
              <w:t xml:space="preserve"> NR-ARFCN of the </w:t>
            </w:r>
            <w:r w:rsidRPr="00FB3679">
              <w:rPr>
                <w:rFonts w:ascii="Arial" w:eastAsia="等线" w:hAnsi="Arial"/>
                <w:sz w:val="18"/>
                <w:lang w:eastAsia="en-GB"/>
              </w:rPr>
              <w:t xml:space="preserve">victim </w:t>
            </w:r>
            <w:r w:rsidRPr="00FB3679">
              <w:rPr>
                <w:rFonts w:ascii="Arial" w:eastAsia="等线" w:hAnsi="Arial"/>
                <w:sz w:val="18"/>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FB3679">
              <w:rPr>
                <w:rFonts w:ascii="Arial" w:eastAsia="等线" w:hAnsi="Arial"/>
                <w:snapToGrid w:val="0"/>
                <w:sz w:val="18"/>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FB3679">
              <w:rPr>
                <w:rFonts w:ascii="Arial" w:eastAsia="等线" w:hAnsi="Arial"/>
                <w:snapToGrid w:val="0"/>
                <w:sz w:val="18"/>
                <w:lang w:eastAsia="ja-JP"/>
              </w:rPr>
              <w:t xml:space="preserve"> the DL carrier frequency </w:t>
            </w:r>
            <w:r w:rsidRPr="00FB3679">
              <w:rPr>
                <w:rFonts w:ascii="Arial" w:eastAsia="等线" w:hAnsi="Arial"/>
                <w:sz w:val="18"/>
                <w:lang w:eastAsia="en-GB"/>
              </w:rPr>
              <w:t>in</w:t>
            </w:r>
            <w:r w:rsidRPr="00FB3679">
              <w:rPr>
                <w:rFonts w:ascii="Arial" w:eastAsia="等线" w:hAnsi="Arial"/>
                <w:snapToGrid w:val="0"/>
                <w:sz w:val="18"/>
                <w:lang w:eastAsia="ja-JP"/>
              </w:rPr>
              <w:t xml:space="preserve"> the higher band and </w:t>
            </w:r>
            <m:oMath>
              <m:sSubSup>
                <m:sSubSupPr>
                  <m:ctrlPr>
                    <w:rPr>
                      <w:rFonts w:ascii="Cambria Math" w:eastAsia="等线" w:hAnsi="Cambria Math"/>
                      <w:sz w:val="24"/>
                      <w:szCs w:val="24"/>
                      <w:lang w:eastAsia="en-GB"/>
                    </w:rPr>
                  </m:ctrlPr>
                </m:sSubSupPr>
                <m:e>
                  <m:r>
                    <w:rPr>
                      <w:rFonts w:ascii="Cambria Math" w:eastAsia="等线" w:hAnsi="Cambria Math"/>
                      <w:sz w:val="18"/>
                      <w:lang w:eastAsia="en-GB"/>
                    </w:rPr>
                    <m:t>f</m:t>
                  </m:r>
                </m:e>
                <m:sub>
                  <m:r>
                    <w:rPr>
                      <w:rFonts w:ascii="Cambria Math" w:eastAsia="等线" w:hAnsi="Cambria Math"/>
                      <w:sz w:val="18"/>
                      <w:lang w:eastAsia="en-GB"/>
                    </w:rPr>
                    <m:t>UL</m:t>
                  </m:r>
                </m:sub>
                <m:sup>
                  <m:r>
                    <w:rPr>
                      <w:rFonts w:ascii="Cambria Math" w:eastAsia="等线" w:hAnsi="Cambria Math"/>
                      <w:sz w:val="18"/>
                      <w:lang w:eastAsia="en-GB"/>
                    </w:rPr>
                    <m:t>LB</m:t>
                  </m:r>
                </m:sup>
              </m:sSubSup>
            </m:oMath>
            <w:r w:rsidRPr="00FB3679">
              <w:rPr>
                <w:rFonts w:ascii="Arial" w:eastAsia="等线" w:hAnsi="Arial"/>
                <w:snapToGrid w:val="0"/>
                <w:sz w:val="18"/>
                <w:lang w:eastAsia="ja-JP"/>
              </w:rPr>
              <w:t xml:space="preserve"> the UL carrier frequency in the lower band, both in MHz.</w:t>
            </w:r>
          </w:p>
          <w:p w14:paraId="084176E3" w14:textId="77777777" w:rsidR="00FB3679" w:rsidRPr="00FB3679" w:rsidRDefault="00FB3679" w:rsidP="00FB3679">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FB3679">
              <w:rPr>
                <w:rFonts w:ascii="Arial" w:eastAsia="等线" w:hAnsi="Arial"/>
                <w:sz w:val="18"/>
                <w:lang w:val="en-US" w:eastAsia="zh-CN"/>
              </w:rPr>
              <w:t>NOTE 10: The requirements should be verified for the lowest NR ARFCN of the affected DL (lower) band and for the highest NR ARFCN of the UL (higher) band</w:t>
            </w:r>
          </w:p>
        </w:tc>
      </w:tr>
    </w:tbl>
    <w:p w14:paraId="09B4BF01" w14:textId="583D07CE" w:rsidR="0088507E" w:rsidRPr="00514697" w:rsidRDefault="0088507E" w:rsidP="0088507E">
      <w:pPr>
        <w:pStyle w:val="TH"/>
      </w:pP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1AFAA" w14:textId="77777777" w:rsidR="0018732D" w:rsidRDefault="0018732D">
      <w:r>
        <w:separator/>
      </w:r>
    </w:p>
  </w:endnote>
  <w:endnote w:type="continuationSeparator" w:id="0">
    <w:p w14:paraId="04383B9D" w14:textId="77777777" w:rsidR="0018732D" w:rsidRDefault="0018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CB3D4" w14:textId="77777777" w:rsidR="0018732D" w:rsidRDefault="0018732D">
      <w:r>
        <w:separator/>
      </w:r>
    </w:p>
  </w:footnote>
  <w:footnote w:type="continuationSeparator" w:id="0">
    <w:p w14:paraId="03355503" w14:textId="77777777" w:rsidR="0018732D" w:rsidRDefault="0018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135F8C"/>
    <w:rsid w:val="00145D43"/>
    <w:rsid w:val="00177C8C"/>
    <w:rsid w:val="0018732D"/>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05048"/>
    <w:rsid w:val="005070E5"/>
    <w:rsid w:val="005117A5"/>
    <w:rsid w:val="005141D9"/>
    <w:rsid w:val="00514697"/>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86C0D"/>
    <w:rsid w:val="00695808"/>
    <w:rsid w:val="006B46FB"/>
    <w:rsid w:val="006C6D51"/>
    <w:rsid w:val="006E21FB"/>
    <w:rsid w:val="00732A83"/>
    <w:rsid w:val="00792342"/>
    <w:rsid w:val="007977A8"/>
    <w:rsid w:val="007B25B5"/>
    <w:rsid w:val="007B4D15"/>
    <w:rsid w:val="007B512A"/>
    <w:rsid w:val="007C2097"/>
    <w:rsid w:val="007D6A07"/>
    <w:rsid w:val="007F7259"/>
    <w:rsid w:val="008040A8"/>
    <w:rsid w:val="00804A3F"/>
    <w:rsid w:val="00804BD0"/>
    <w:rsid w:val="00807B59"/>
    <w:rsid w:val="00807D30"/>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66732"/>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1CD8"/>
    <w:rsid w:val="00B076DB"/>
    <w:rsid w:val="00B14F62"/>
    <w:rsid w:val="00B21ECA"/>
    <w:rsid w:val="00B258BB"/>
    <w:rsid w:val="00B46AB0"/>
    <w:rsid w:val="00B56DC7"/>
    <w:rsid w:val="00B60AF6"/>
    <w:rsid w:val="00B67B97"/>
    <w:rsid w:val="00B968C8"/>
    <w:rsid w:val="00BA3EC5"/>
    <w:rsid w:val="00BA51D9"/>
    <w:rsid w:val="00BB5DFC"/>
    <w:rsid w:val="00BD1493"/>
    <w:rsid w:val="00BD279D"/>
    <w:rsid w:val="00BD6BB8"/>
    <w:rsid w:val="00C66BA2"/>
    <w:rsid w:val="00C870F6"/>
    <w:rsid w:val="00C87EA3"/>
    <w:rsid w:val="00C95985"/>
    <w:rsid w:val="00CC5026"/>
    <w:rsid w:val="00CC68D0"/>
    <w:rsid w:val="00D03F9A"/>
    <w:rsid w:val="00D06D51"/>
    <w:rsid w:val="00D1074E"/>
    <w:rsid w:val="00D12F75"/>
    <w:rsid w:val="00D24991"/>
    <w:rsid w:val="00D46934"/>
    <w:rsid w:val="00D50255"/>
    <w:rsid w:val="00D66520"/>
    <w:rsid w:val="00D84AE9"/>
    <w:rsid w:val="00D86F0A"/>
    <w:rsid w:val="00DC41D3"/>
    <w:rsid w:val="00DE34CF"/>
    <w:rsid w:val="00DF3DBF"/>
    <w:rsid w:val="00E13F3D"/>
    <w:rsid w:val="00E15498"/>
    <w:rsid w:val="00E17D31"/>
    <w:rsid w:val="00E34898"/>
    <w:rsid w:val="00E646C8"/>
    <w:rsid w:val="00E86063"/>
    <w:rsid w:val="00EB09B7"/>
    <w:rsid w:val="00EB5A1F"/>
    <w:rsid w:val="00EE7D7C"/>
    <w:rsid w:val="00F25D98"/>
    <w:rsid w:val="00F300FB"/>
    <w:rsid w:val="00F30BBB"/>
    <w:rsid w:val="00F77225"/>
    <w:rsid w:val="00F81007"/>
    <w:rsid w:val="00F91346"/>
    <w:rsid w:val="00FB3679"/>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DC564-A604-4CED-9479-9561F6CD6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47</cp:revision>
  <cp:lastPrinted>1899-12-31T23:00:00Z</cp:lastPrinted>
  <dcterms:created xsi:type="dcterms:W3CDTF">2022-10-22T14:23:00Z</dcterms:created>
  <dcterms:modified xsi:type="dcterms:W3CDTF">2023-05-26T06:51:00Z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